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750C5" w14:textId="4A8C416A" w:rsidR="00AF7C73" w:rsidRDefault="00AF7C73" w:rsidP="00AF7C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53225">
        <w:rPr>
          <w:b/>
          <w:i/>
          <w:noProof/>
          <w:sz w:val="28"/>
        </w:rPr>
        <w:t>7127</w:t>
      </w:r>
    </w:p>
    <w:p w14:paraId="7A224704" w14:textId="77777777" w:rsidR="00AF7C73" w:rsidRDefault="00AF7C73" w:rsidP="00AF7C7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Zhuhai,China, 18-22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1D8C5B80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528A">
        <w:rPr>
          <w:rFonts w:ascii="Arial" w:hAnsi="Arial" w:cs="Arial"/>
          <w:b/>
        </w:rPr>
        <w:t>Update the r</w:t>
      </w:r>
      <w:r w:rsidR="00296162">
        <w:rPr>
          <w:rFonts w:ascii="Arial" w:hAnsi="Arial"/>
          <w:b/>
          <w:lang w:val="en-US"/>
        </w:rPr>
        <w:t xml:space="preserve">equirements for ANR </w:t>
      </w:r>
      <w:r w:rsidR="004C528A">
        <w:rPr>
          <w:rFonts w:ascii="Arial" w:hAnsi="Arial"/>
          <w:b/>
          <w:lang w:val="en-US"/>
        </w:rPr>
        <w:t>management</w:t>
      </w:r>
      <w:r w:rsidR="001C289B">
        <w:rPr>
          <w:rFonts w:ascii="Arial" w:hAnsi="Arial"/>
          <w:b/>
          <w:lang w:val="en-US"/>
        </w:rPr>
        <w:t xml:space="preserve"> in NG-RAN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65E57884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6.4.13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6C650F49" w14:textId="77777777" w:rsidR="00F66F2F" w:rsidRDefault="00F66F2F" w:rsidP="00F66F2F">
      <w:pPr>
        <w:pStyle w:val="1"/>
      </w:pPr>
      <w:r>
        <w:t>2</w:t>
      </w:r>
      <w:r>
        <w:tab/>
        <w:t>References</w:t>
      </w:r>
    </w:p>
    <w:p w14:paraId="7C0856AE" w14:textId="5BA3F9AA" w:rsidR="00F66F2F" w:rsidRDefault="00F66F2F" w:rsidP="00F66F2F">
      <w:pPr>
        <w:pStyle w:val="Reference"/>
        <w:ind w:left="0" w:firstLine="0"/>
      </w:pPr>
      <w:r>
        <w:t>[1</w:t>
      </w:r>
      <w:r w:rsidRPr="00141630">
        <w:t>]</w:t>
      </w:r>
      <w:r w:rsidRPr="00141630">
        <w:tab/>
      </w:r>
      <w:r w:rsidRPr="00484453">
        <w:t>3GPP T</w:t>
      </w:r>
      <w:r>
        <w:t>S</w:t>
      </w:r>
      <w:r w:rsidRPr="00484453">
        <w:t xml:space="preserve"> </w:t>
      </w:r>
      <w:r w:rsidRPr="00EC2DBE">
        <w:t>28.</w:t>
      </w:r>
      <w:r>
        <w:t>313:</w:t>
      </w:r>
      <w:r w:rsidRPr="00484453">
        <w:t xml:space="preserve"> </w:t>
      </w:r>
      <w:r w:rsidR="004144BC" w:rsidRPr="00986A8F">
        <w:t>"</w:t>
      </w:r>
      <w:r w:rsidRPr="00AD16EF">
        <w:t>Self-Organizing Networks (SON) for 5G networks</w:t>
      </w:r>
      <w:r>
        <w:t xml:space="preserve"> v0.0.0</w:t>
      </w:r>
      <w:r w:rsidR="004144BC" w:rsidRPr="00986A8F">
        <w:t>"</w:t>
      </w:r>
      <w:r>
        <w:t>.</w:t>
      </w:r>
    </w:p>
    <w:p w14:paraId="7A385518" w14:textId="3056A6B8" w:rsidR="00F66F2F" w:rsidRPr="0098378F" w:rsidRDefault="00F66F2F" w:rsidP="00F66F2F">
      <w:pPr>
        <w:pStyle w:val="Reference"/>
        <w:jc w:val="both"/>
      </w:pPr>
      <w:r>
        <w:t>[</w:t>
      </w:r>
      <w:r w:rsidR="00C60033">
        <w:t>2</w:t>
      </w:r>
      <w:r>
        <w:t xml:space="preserve">]             </w:t>
      </w:r>
      <w:r w:rsidRPr="00986A8F">
        <w:t>3GPP TS 38.300: "NR; NR and NG-RAN Overall description; Stage 2".</w:t>
      </w:r>
    </w:p>
    <w:p w14:paraId="5E257CB1" w14:textId="77777777" w:rsidR="00F66F2F" w:rsidRDefault="00F66F2F" w:rsidP="00F66F2F">
      <w:pPr>
        <w:pStyle w:val="1"/>
      </w:pPr>
      <w:r>
        <w:t>3</w:t>
      </w:r>
      <w:r>
        <w:tab/>
        <w:t>Rationale</w:t>
      </w:r>
    </w:p>
    <w:p w14:paraId="5F2D7F9F" w14:textId="31827257" w:rsidR="00F66F2F" w:rsidRDefault="00F66F2F" w:rsidP="00F66F2F">
      <w:pPr>
        <w:jc w:val="both"/>
        <w:rPr>
          <w:rStyle w:val="StyleRequirementLatinBoldChar"/>
          <w:rFonts w:eastAsiaTheme="minorEastAsia"/>
          <w:b w:val="0"/>
          <w:lang w:eastAsia="zh-CN"/>
        </w:rPr>
      </w:pPr>
      <w:r>
        <w:rPr>
          <w:lang w:eastAsia="zh-CN"/>
        </w:rPr>
        <w:t>ANR function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resides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in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gNB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is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described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in</w:t>
      </w:r>
      <w:r w:rsidR="00A526E8">
        <w:rPr>
          <w:lang w:eastAsia="zh-CN"/>
        </w:rPr>
        <w:t xml:space="preserve"> TS 38.300 [2</w:t>
      </w:r>
      <w:r w:rsidR="00A526E8">
        <w:rPr>
          <w:rFonts w:hint="eastAsia"/>
          <w:lang w:eastAsia="zh-CN"/>
        </w:rPr>
        <w:t>]</w:t>
      </w:r>
      <w:r>
        <w:rPr>
          <w:lang w:eastAsia="zh-CN"/>
        </w:rPr>
        <w:t xml:space="preserve"> which </w:t>
      </w:r>
      <w:r w:rsidR="00A526E8">
        <w:rPr>
          <w:rFonts w:hint="eastAsia"/>
          <w:lang w:eastAsia="zh-CN"/>
        </w:rPr>
        <w:t>requires</w:t>
      </w:r>
      <w:r w:rsidR="00A526E8">
        <w:rPr>
          <w:lang w:eastAsia="zh-CN"/>
        </w:rPr>
        <w:t xml:space="preserve"> O&amp;M </w:t>
      </w:r>
      <w:r w:rsidR="00A526E8">
        <w:rPr>
          <w:rFonts w:hint="eastAsia"/>
          <w:lang w:eastAsia="zh-CN"/>
        </w:rPr>
        <w:t>to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configure</w:t>
      </w:r>
      <w:r w:rsidR="00A526E8">
        <w:rPr>
          <w:lang w:eastAsia="zh-CN"/>
        </w:rPr>
        <w:t xml:space="preserve"> </w:t>
      </w:r>
      <w:r>
        <w:rPr>
          <w:lang w:eastAsia="zh-CN"/>
        </w:rPr>
        <w:t>three attributes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of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the</w:t>
      </w:r>
      <w:r w:rsidR="00A526E8">
        <w:rPr>
          <w:lang w:eastAsia="zh-CN"/>
        </w:rPr>
        <w:t xml:space="preserve"> NCR,</w:t>
      </w:r>
      <w:r>
        <w:rPr>
          <w:lang w:eastAsia="zh-CN"/>
        </w:rPr>
        <w:t xml:space="preserve"> including no remove, no HO and no Xn. </w:t>
      </w:r>
      <w:r w:rsidR="00A526E8">
        <w:rPr>
          <w:rStyle w:val="StyleRequirementLatinBoldChar"/>
          <w:rFonts w:eastAsiaTheme="minorEastAsia"/>
          <w:b w:val="0"/>
          <w:lang w:eastAsia="zh-CN"/>
        </w:rPr>
        <w:t>T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o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support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the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ANR function management, the requirements of controlling no remove attribute of the neighbour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cell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relation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should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be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included</w:t>
      </w:r>
      <w:r w:rsidR="00247D84">
        <w:rPr>
          <w:rStyle w:val="StyleRequirementLatinBoldChar"/>
          <w:rFonts w:eastAsiaTheme="minorEastAsia" w:hint="eastAsia"/>
          <w:b w:val="0"/>
          <w:lang w:eastAsia="zh-CN"/>
        </w:rPr>
        <w:t>.</w:t>
      </w:r>
    </w:p>
    <w:p w14:paraId="68B33060" w14:textId="3D53C1B2" w:rsidR="005A0669" w:rsidRDefault="004B17E7" w:rsidP="00F66F2F">
      <w:pPr>
        <w:jc w:val="both"/>
        <w:rPr>
          <w:i/>
        </w:rPr>
      </w:pPr>
      <w:r>
        <w:rPr>
          <w:rStyle w:val="StyleRequirementLatinBoldChar"/>
          <w:rFonts w:eastAsiaTheme="minorEastAsia"/>
          <w:b w:val="0"/>
          <w:lang w:eastAsia="zh-CN"/>
        </w:rPr>
        <w:t>As defined in TS 38.300 [2], a</w:t>
      </w:r>
      <w:r w:rsidR="00845ABF">
        <w:rPr>
          <w:rStyle w:val="StyleRequirementLatinBoldChar"/>
          <w:rFonts w:eastAsiaTheme="minorEastAsia"/>
          <w:b w:val="0"/>
          <w:lang w:eastAsia="zh-CN"/>
        </w:rPr>
        <w:t>n NG-RAN node is either a gNB or an ng-eNB in NG-RAN architecture</w:t>
      </w:r>
      <w:r w:rsidR="00845ABF">
        <w:rPr>
          <w:lang w:eastAsia="zh-CN"/>
        </w:rPr>
        <w:t xml:space="preserve">. </w:t>
      </w:r>
      <w:r w:rsidR="00845ABF" w:rsidRPr="002E50A6">
        <w:t>The gNBs and ng-eNBs are interconnected with each other by means of the Xn interface</w:t>
      </w:r>
      <w:r w:rsidR="00845ABF">
        <w:t xml:space="preserve">. </w:t>
      </w:r>
      <w:r w:rsidR="00A97AF8">
        <w:rPr>
          <w:lang w:eastAsia="zh-CN"/>
        </w:rPr>
        <w:t>T</w:t>
      </w:r>
      <w:r w:rsidR="00AC3DC1">
        <w:rPr>
          <w:lang w:eastAsia="zh-CN"/>
        </w:rPr>
        <w:t xml:space="preserve">he establishment of an X2 connection to </w:t>
      </w:r>
      <w:r w:rsidR="00CD483C">
        <w:rPr>
          <w:lang w:eastAsia="zh-CN"/>
        </w:rPr>
        <w:t>a</w:t>
      </w:r>
      <w:r w:rsidR="00C23932">
        <w:rPr>
          <w:lang w:eastAsia="zh-CN"/>
        </w:rPr>
        <w:t xml:space="preserve"> neighbour en-g</w:t>
      </w:r>
      <w:r w:rsidR="00AC3DC1">
        <w:rPr>
          <w:lang w:eastAsia="zh-CN"/>
        </w:rPr>
        <w:t xml:space="preserve">NB </w:t>
      </w:r>
      <w:r w:rsidR="00C23932">
        <w:rPr>
          <w:lang w:eastAsia="zh-CN"/>
        </w:rPr>
        <w:t>is not existed</w:t>
      </w:r>
      <w:r w:rsidR="00AC3DC1">
        <w:rPr>
          <w:lang w:eastAsia="zh-CN"/>
        </w:rPr>
        <w:t xml:space="preserve">. </w:t>
      </w:r>
    </w:p>
    <w:p w14:paraId="194F1B15" w14:textId="4101D74B" w:rsidR="00A96FCA" w:rsidRPr="00A96FCA" w:rsidRDefault="00723096" w:rsidP="00F66F2F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710061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3DCE22F8" w14:textId="77777777" w:rsidR="00F66F2F" w:rsidRPr="004D3578" w:rsidRDefault="00F66F2F" w:rsidP="00F66F2F">
      <w:pPr>
        <w:pStyle w:val="2"/>
      </w:pPr>
      <w:bookmarkStart w:id="0" w:name="_Toc22560596"/>
      <w:r w:rsidRPr="004D3578">
        <w:t>3.3</w:t>
      </w:r>
      <w:r w:rsidRPr="004D3578">
        <w:tab/>
        <w:t>Abbreviations</w:t>
      </w:r>
      <w:bookmarkEnd w:id="0"/>
    </w:p>
    <w:p w14:paraId="282048A8" w14:textId="77777777" w:rsidR="00F66F2F" w:rsidRPr="004D3578" w:rsidRDefault="00F66F2F" w:rsidP="00F66F2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9901039" w14:textId="77777777" w:rsidR="00F66F2F" w:rsidRDefault="00F66F2F" w:rsidP="00F66F2F">
      <w:pPr>
        <w:pStyle w:val="EX"/>
      </w:pPr>
      <w:r>
        <w:t>ANR</w:t>
      </w:r>
      <w:r>
        <w:tab/>
        <w:t>Automatic Neighbour Relation</w:t>
      </w:r>
    </w:p>
    <w:p w14:paraId="26CB4794" w14:textId="77777777" w:rsidR="00F66F2F" w:rsidRDefault="00F66F2F" w:rsidP="00F66F2F">
      <w:pPr>
        <w:pStyle w:val="EX"/>
      </w:pPr>
      <w:r>
        <w:t>NCR</w:t>
      </w:r>
      <w:r>
        <w:tab/>
        <w:t>Neighbour Cell Relation</w:t>
      </w:r>
    </w:p>
    <w:p w14:paraId="5F85CFC1" w14:textId="77777777" w:rsidR="00F66F2F" w:rsidRDefault="00F66F2F" w:rsidP="00F66F2F">
      <w:pPr>
        <w:pStyle w:val="EW"/>
      </w:pPr>
      <w:r w:rsidRPr="00D34A18">
        <w:t>NG-RAN</w:t>
      </w:r>
      <w:r w:rsidRPr="00D34A18">
        <w:tab/>
        <w:t>Ne</w:t>
      </w:r>
      <w:r>
        <w:t>xt</w:t>
      </w:r>
      <w:r w:rsidRPr="00D34A18">
        <w:t xml:space="preserve"> Generation Radio</w:t>
      </w:r>
      <w:r>
        <w:t xml:space="preserve"> Access Network</w:t>
      </w:r>
    </w:p>
    <w:p w14:paraId="2B801AE5" w14:textId="77777777" w:rsidR="00F66F2F" w:rsidRDefault="00F66F2F" w:rsidP="00F66F2F">
      <w:pPr>
        <w:pStyle w:val="EW"/>
      </w:pPr>
    </w:p>
    <w:p w14:paraId="6C949FBA" w14:textId="77777777" w:rsidR="00F66F2F" w:rsidRDefault="00F66F2F" w:rsidP="00F66F2F">
      <w:pPr>
        <w:pStyle w:val="EW"/>
        <w:rPr>
          <w:ins w:id="1" w:author="Huawei" w:date="2019-09-16T10:53:00Z"/>
        </w:rPr>
      </w:pPr>
      <w:ins w:id="2" w:author="Huawei" w:date="2019-09-16T10:5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RT</w:t>
        </w:r>
        <w:r>
          <w:rPr>
            <w:rFonts w:hint="eastAsia"/>
            <w:lang w:eastAsia="zh-CN"/>
          </w:rPr>
          <w:tab/>
        </w:r>
        <w:r>
          <w:t>Neighbour Cell Relation</w:t>
        </w:r>
        <w:r>
          <w:rPr>
            <w:rFonts w:hint="eastAsia"/>
            <w:lang w:eastAsia="zh-CN"/>
          </w:rPr>
          <w:t xml:space="preserve"> Table</w:t>
        </w:r>
      </w:ins>
    </w:p>
    <w:p w14:paraId="100B6211" w14:textId="55C6FDBD" w:rsidR="00E75180" w:rsidRDefault="00E75180" w:rsidP="00E75180">
      <w:pPr>
        <w:pStyle w:val="EW"/>
        <w:ind w:hanging="1134"/>
        <w:rPr>
          <w:ins w:id="3" w:author="Huawei" w:date="2019-09-16T10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6A6" w:rsidRPr="007D21AA" w14:paraId="1F687671" w14:textId="77777777" w:rsidTr="00710061">
        <w:tc>
          <w:tcPr>
            <w:tcW w:w="9521" w:type="dxa"/>
            <w:shd w:val="clear" w:color="auto" w:fill="FFFFCC"/>
            <w:vAlign w:val="center"/>
          </w:tcPr>
          <w:p w14:paraId="5DEE70C1" w14:textId="477E6426" w:rsidR="00C616A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25EA77B" w14:textId="77777777" w:rsidR="002B6C92" w:rsidRDefault="002B6C92" w:rsidP="002B6C92">
      <w:pPr>
        <w:pStyle w:val="4"/>
        <w:rPr>
          <w:lang w:eastAsia="zh-CN"/>
        </w:rPr>
      </w:pPr>
      <w:bookmarkStart w:id="4" w:name="_Toc304194444"/>
      <w:bookmarkStart w:id="5" w:name="_Toc22560620"/>
      <w:r>
        <w:t>6.1.1.3</w:t>
      </w:r>
      <w:r>
        <w:tab/>
        <w:t>ANR management</w:t>
      </w:r>
      <w:r>
        <w:rPr>
          <w:lang w:eastAsia="zh-CN"/>
        </w:rPr>
        <w:t xml:space="preserve"> in </w:t>
      </w:r>
      <w:bookmarkEnd w:id="4"/>
      <w:r w:rsidRPr="002F5FA9">
        <w:rPr>
          <w:lang w:eastAsia="zh-CN"/>
        </w:rPr>
        <w:t>N</w:t>
      </w:r>
      <w:r>
        <w:rPr>
          <w:lang w:eastAsia="zh-CN"/>
        </w:rPr>
        <w:t>G-</w:t>
      </w:r>
      <w:r w:rsidRPr="002F5FA9">
        <w:rPr>
          <w:lang w:eastAsia="zh-CN"/>
        </w:rPr>
        <w:t>RAN</w:t>
      </w:r>
      <w:bookmarkEnd w:id="5"/>
    </w:p>
    <w:p w14:paraId="144C0462" w14:textId="69072AB5" w:rsidR="002B6C92" w:rsidRDefault="002B6C92" w:rsidP="002B6C92">
      <w:r>
        <w:t>The business level requirements in section 5.1.1 are decomposed into the following specification level requirements</w:t>
      </w:r>
      <w:r>
        <w:rPr>
          <w:lang w:eastAsia="zh-CN"/>
        </w:rPr>
        <w:t>, applicable for NG-RAN</w:t>
      </w:r>
      <w:r>
        <w:t>:</w:t>
      </w:r>
    </w:p>
    <w:p w14:paraId="4350F041" w14:textId="4F4505D7" w:rsidR="002B6C92" w:rsidRDefault="002B6C92" w:rsidP="002B6C92">
      <w:pPr>
        <w:pStyle w:val="B1"/>
        <w:ind w:left="0" w:firstLine="0"/>
      </w:pPr>
      <w:r>
        <w:rPr>
          <w:b/>
          <w:bCs/>
        </w:rPr>
        <w:lastRenderedPageBreak/>
        <w:t>REQ-NR-ANR-FUN-01</w:t>
      </w:r>
      <w:r>
        <w:rPr>
          <w:b/>
          <w:bCs/>
        </w:rPr>
        <w:tab/>
      </w:r>
      <w:r>
        <w:t xml:space="preserve">The MnS producer of D-SON management shall support a capability allowing an </w:t>
      </w:r>
      <w:ins w:id="6" w:author="Huawei" w:date="2019-11-07T15:20:00Z">
        <w:r w:rsidR="007A0E4C">
          <w:t>authorized</w:t>
        </w:r>
      </w:ins>
      <w:del w:id="7" w:author="Huawei" w:date="2019-11-07T15:20:00Z">
        <w:r w:rsidDel="007A0E4C">
          <w:delText>MnS</w:delText>
        </w:r>
      </w:del>
      <w:r>
        <w:t xml:space="preserve"> consumer </w:t>
      </w:r>
      <w:r>
        <w:rPr>
          <w:lang w:val="en-US"/>
        </w:rPr>
        <w:t>to request that HO be allowed from source cell to target cell.</w:t>
      </w:r>
      <w:r>
        <w:t xml:space="preserve">  </w:t>
      </w:r>
    </w:p>
    <w:p w14:paraId="131DC07D" w14:textId="53D913C4" w:rsidR="002B6C92" w:rsidRDefault="002B6C92" w:rsidP="002B6C92">
      <w:pPr>
        <w:pStyle w:val="B1"/>
        <w:ind w:left="0" w:firstLine="0"/>
        <w:rPr>
          <w:lang w:val="en-US"/>
        </w:rPr>
      </w:pPr>
      <w:r>
        <w:rPr>
          <w:b/>
          <w:bCs/>
        </w:rPr>
        <w:t>REQ-NR-ANR-FUN-02</w:t>
      </w:r>
      <w:r>
        <w:rPr>
          <w:b/>
          <w:bCs/>
        </w:rPr>
        <w:tab/>
      </w:r>
      <w:r>
        <w:t xml:space="preserve">The MnS producer of D-SON management shall support a capability allowing an </w:t>
      </w:r>
      <w:ins w:id="8" w:author="Huawei" w:date="2019-11-07T15:20:00Z">
        <w:r w:rsidR="00A508A5">
          <w:t>authorized</w:t>
        </w:r>
      </w:ins>
      <w:del w:id="9" w:author="Huawei" w:date="2019-11-07T15:20:00Z">
        <w:r w:rsidDel="00A508A5">
          <w:delText>MnS</w:delText>
        </w:r>
      </w:del>
      <w:r>
        <w:t xml:space="preserve"> consumer </w:t>
      </w:r>
      <w:r>
        <w:rPr>
          <w:lang w:val="en-US"/>
        </w:rPr>
        <w:t xml:space="preserve">to request that HO be prohibited from source cell to target cell.  </w:t>
      </w:r>
    </w:p>
    <w:p w14:paraId="776E2AD6" w14:textId="1D63DC91" w:rsidR="002B6C92" w:rsidRDefault="002B6C92" w:rsidP="002B6C92">
      <w:pPr>
        <w:pStyle w:val="B1"/>
        <w:ind w:left="0" w:firstLine="0"/>
      </w:pPr>
      <w:r>
        <w:rPr>
          <w:b/>
          <w:bCs/>
        </w:rPr>
        <w:t>REQ-NR-ANR-FUN-03</w:t>
      </w:r>
      <w:r>
        <w:rPr>
          <w:b/>
          <w:bCs/>
        </w:rPr>
        <w:tab/>
      </w:r>
      <w:r>
        <w:t xml:space="preserve">The MnS producer of D-SON management shall support a capability allowing an </w:t>
      </w:r>
      <w:ins w:id="10" w:author="Huawei" w:date="2019-11-07T15:20:00Z">
        <w:r w:rsidR="00DA132B">
          <w:t>authorized</w:t>
        </w:r>
      </w:ins>
      <w:del w:id="11" w:author="Huawei" w:date="2019-11-07T15:20:00Z">
        <w:r w:rsidDel="00DA132B">
          <w:delText>MnS</w:delText>
        </w:r>
      </w:del>
      <w:r>
        <w:t xml:space="preserve"> consumer </w:t>
      </w:r>
      <w:r>
        <w:rPr>
          <w:lang w:val="en-US"/>
        </w:rPr>
        <w:t xml:space="preserve">to request that HO be allowed from source cell to target cell and that </w:t>
      </w:r>
      <w:ins w:id="12" w:author="Huawei" w:date="2019-11-07T15:23:00Z">
        <w:r w:rsidR="00ED70B4">
          <w:rPr>
            <w:lang w:val="en-US"/>
          </w:rPr>
          <w:t xml:space="preserve">the MnS producer allows </w:t>
        </w:r>
      </w:ins>
      <w:r>
        <w:rPr>
          <w:lang w:val="en-US"/>
        </w:rPr>
        <w:t xml:space="preserve">no other entity than an </w:t>
      </w:r>
      <w:ins w:id="13" w:author="Huawei" w:date="2019-11-07T15:21:00Z">
        <w:r w:rsidR="00121FE0">
          <w:t>authorized</w:t>
        </w:r>
      </w:ins>
      <w:del w:id="14" w:author="Huawei" w:date="2019-11-07T15:21:00Z">
        <w:r w:rsidDel="00121FE0">
          <w:rPr>
            <w:lang w:val="en-US"/>
          </w:rPr>
          <w:delText>MnS</w:delText>
        </w:r>
      </w:del>
      <w:r>
        <w:rPr>
          <w:lang w:val="en-US"/>
        </w:rPr>
        <w:t xml:space="preserve"> consumer </w:t>
      </w:r>
      <w:del w:id="15" w:author="Huawei" w:date="2019-11-07T15:23:00Z">
        <w:r w:rsidDel="00ED70B4">
          <w:rPr>
            <w:lang w:val="en-US"/>
          </w:rPr>
          <w:delText xml:space="preserve">can </w:delText>
        </w:r>
      </w:del>
      <w:ins w:id="16" w:author="Huawei" w:date="2019-11-07T15:23:00Z">
        <w:r w:rsidR="00ED70B4">
          <w:rPr>
            <w:lang w:val="en-US"/>
          </w:rPr>
          <w:t xml:space="preserve">to </w:t>
        </w:r>
      </w:ins>
      <w:r>
        <w:rPr>
          <w:lang w:val="en-US"/>
        </w:rPr>
        <w:t xml:space="preserve">remove that request. </w:t>
      </w:r>
      <w:r>
        <w:t xml:space="preserve">This is termed as HO white-listing.  </w:t>
      </w:r>
    </w:p>
    <w:p w14:paraId="586E531E" w14:textId="7EE03659" w:rsidR="002B6C92" w:rsidRDefault="002B6C92" w:rsidP="002B6C92">
      <w:pPr>
        <w:pStyle w:val="B1"/>
        <w:ind w:left="0" w:firstLine="0"/>
        <w:rPr>
          <w:lang w:val="en-US"/>
        </w:rPr>
      </w:pPr>
      <w:r>
        <w:rPr>
          <w:b/>
          <w:bCs/>
        </w:rPr>
        <w:t>REQ-NR-ANR-FUN-04</w:t>
      </w:r>
      <w:r>
        <w:rPr>
          <w:b/>
          <w:bCs/>
        </w:rPr>
        <w:tab/>
      </w:r>
      <w:r>
        <w:t xml:space="preserve">The MnS producer of D-SON management shall support a capability allowing an </w:t>
      </w:r>
      <w:ins w:id="17" w:author="Huawei" w:date="2019-11-07T15:21:00Z">
        <w:r w:rsidR="00793D6E">
          <w:t>authorized</w:t>
        </w:r>
      </w:ins>
      <w:del w:id="18" w:author="Huawei" w:date="2019-11-07T15:21:00Z">
        <w:r w:rsidDel="00793D6E">
          <w:delText>MnS</w:delText>
        </w:r>
      </w:del>
      <w:r>
        <w:t xml:space="preserve"> consumer </w:t>
      </w:r>
      <w:r>
        <w:rPr>
          <w:lang w:val="en-US"/>
        </w:rPr>
        <w:t xml:space="preserve">to request that HO be prohibited from source cell to target cell and that </w:t>
      </w:r>
      <w:ins w:id="19" w:author="Huawei" w:date="2019-11-07T15:21:00Z">
        <w:r w:rsidR="00184E52">
          <w:rPr>
            <w:lang w:val="en-US"/>
          </w:rPr>
          <w:t xml:space="preserve">the MnS producer allows </w:t>
        </w:r>
      </w:ins>
      <w:r>
        <w:rPr>
          <w:lang w:val="en-US"/>
        </w:rPr>
        <w:t xml:space="preserve">no other entity than an </w:t>
      </w:r>
      <w:ins w:id="20" w:author="Huawei" w:date="2019-11-07T15:21:00Z">
        <w:r w:rsidR="00184E52">
          <w:t>authorized</w:t>
        </w:r>
      </w:ins>
      <w:del w:id="21" w:author="Huawei" w:date="2019-11-07T15:21:00Z">
        <w:r w:rsidDel="00184E52">
          <w:rPr>
            <w:lang w:val="en-US"/>
          </w:rPr>
          <w:delText>MnS</w:delText>
        </w:r>
      </w:del>
      <w:r>
        <w:rPr>
          <w:lang w:val="en-US"/>
        </w:rPr>
        <w:t xml:space="preserve"> consumer </w:t>
      </w:r>
      <w:del w:id="22" w:author="Huawei" w:date="2019-11-07T15:21:00Z">
        <w:r w:rsidDel="00184E52">
          <w:rPr>
            <w:lang w:val="en-US"/>
          </w:rPr>
          <w:delText xml:space="preserve">can </w:delText>
        </w:r>
      </w:del>
      <w:ins w:id="23" w:author="Huawei" w:date="2019-11-07T15:21:00Z">
        <w:r w:rsidR="00184E52">
          <w:rPr>
            <w:lang w:val="en-US"/>
          </w:rPr>
          <w:t xml:space="preserve">to </w:t>
        </w:r>
      </w:ins>
      <w:r>
        <w:rPr>
          <w:lang w:val="en-US"/>
        </w:rPr>
        <w:t>remove that request. This is termed as HO black-listing</w:t>
      </w:r>
      <w:r>
        <w:t>.</w:t>
      </w:r>
    </w:p>
    <w:p w14:paraId="1B779E03" w14:textId="75D6835D" w:rsidR="002B6C92" w:rsidRDefault="002B6C92" w:rsidP="002B6C92">
      <w:pPr>
        <w:pStyle w:val="B1"/>
        <w:ind w:left="0" w:firstLine="0"/>
      </w:pPr>
      <w:r>
        <w:rPr>
          <w:rStyle w:val="StyleRequirementLatinBoldChar"/>
          <w:rFonts w:eastAsiaTheme="minorEastAsia"/>
        </w:rPr>
        <w:t>REQ-NR-ANR-FUN-05</w:t>
      </w:r>
      <w:r>
        <w:rPr>
          <w:lang w:val="en-US"/>
        </w:rPr>
        <w:tab/>
      </w:r>
      <w:r>
        <w:t xml:space="preserve">The MnS producer of D-SON management shall support a capability allowing an </w:t>
      </w:r>
      <w:ins w:id="24" w:author="Huawei" w:date="2019-11-07T15:25:00Z">
        <w:r w:rsidR="00577ABC">
          <w:t>authorized</w:t>
        </w:r>
      </w:ins>
      <w:del w:id="25" w:author="Huawei" w:date="2019-11-07T15:25:00Z">
        <w:r w:rsidDel="00577ABC">
          <w:delText>MnS</w:delText>
        </w:r>
      </w:del>
      <w:r>
        <w:t xml:space="preserve"> consumer </w:t>
      </w:r>
      <w:r>
        <w:rPr>
          <w:lang w:val="en-US"/>
        </w:rPr>
        <w:t xml:space="preserve">to request establishment of an </w:t>
      </w:r>
      <w:r w:rsidRPr="008A20CF">
        <w:t>Xn connection to the neighbour gNB, or an Xn connection to the neighbour ng-eNB</w:t>
      </w:r>
      <w:del w:id="26" w:author="Huawei" w:date="2019-11-07T09:51:00Z">
        <w:r w:rsidRPr="008A20CF" w:rsidDel="00066411">
          <w:delText>, or an X2 connection to the neighbour en-eNB</w:delText>
        </w:r>
      </w:del>
      <w:ins w:id="27" w:author="Huawei" w:date="2019-11-07T09:51:00Z">
        <w:r w:rsidR="00066411">
          <w:t>.</w:t>
        </w:r>
      </w:ins>
    </w:p>
    <w:p w14:paraId="56F59315" w14:textId="13715583" w:rsidR="002B6C92" w:rsidRPr="005A7E4E" w:rsidRDefault="002B6C92" w:rsidP="002B6C92">
      <w:pPr>
        <w:pStyle w:val="B1"/>
        <w:ind w:left="0" w:firstLine="0"/>
      </w:pPr>
      <w:r>
        <w:rPr>
          <w:rStyle w:val="StyleRequirementLatinBoldChar"/>
          <w:rFonts w:eastAsiaTheme="minorEastAsia"/>
        </w:rPr>
        <w:t>REQ-NR-ANR-FUN-06</w:t>
      </w:r>
      <w:r>
        <w:tab/>
        <w:t xml:space="preserve">The MnS producer of D-SON management shall support a capability allowing an </w:t>
      </w:r>
      <w:ins w:id="28" w:author="Huawei" w:date="2019-11-07T15:25:00Z">
        <w:r w:rsidR="00D70ACF">
          <w:t>authorized</w:t>
        </w:r>
      </w:ins>
      <w:del w:id="29" w:author="Huawei" w:date="2019-11-07T15:25:00Z">
        <w:r w:rsidDel="00D70ACF">
          <w:delText>MnS</w:delText>
        </w:r>
      </w:del>
      <w:r>
        <w:t xml:space="preserve"> consumer to request the </w:t>
      </w:r>
      <w:r>
        <w:rPr>
          <w:lang w:val="en-US"/>
        </w:rPr>
        <w:t xml:space="preserve">establishment of an </w:t>
      </w:r>
      <w:r w:rsidRPr="008A20CF">
        <w:t>Xn connection to the neighbour gNB, or an Xn connection to the neighbour ng-eNB</w:t>
      </w:r>
      <w:del w:id="30" w:author="Huawei" w:date="2019-11-07T09:51:00Z">
        <w:r w:rsidRPr="008A20CF" w:rsidDel="00066411">
          <w:delText>, or an X2 connection to the neighbour en-eNB</w:delText>
        </w:r>
      </w:del>
      <w:r>
        <w:t>,</w:t>
      </w:r>
      <w:r>
        <w:rPr>
          <w:lang w:val="en-US"/>
        </w:rPr>
        <w:t xml:space="preserve"> and that the release of the </w:t>
      </w:r>
      <w:del w:id="31" w:author="Huawei" w:date="2019-11-07T09:51:00Z">
        <w:r w:rsidDel="00066411">
          <w:rPr>
            <w:lang w:val="en-US"/>
          </w:rPr>
          <w:delText xml:space="preserve">X2 or </w:delText>
        </w:r>
      </w:del>
      <w:r>
        <w:rPr>
          <w:lang w:val="en-US"/>
        </w:rPr>
        <w:t xml:space="preserve">Xn interface is prohibited. </w:t>
      </w:r>
      <w:ins w:id="32" w:author="Huawei" w:date="2019-11-07T15:26:00Z">
        <w:r w:rsidR="00F3760C">
          <w:rPr>
            <w:lang w:val="en-US"/>
          </w:rPr>
          <w:t>The MnS producer allows no</w:t>
        </w:r>
      </w:ins>
      <w:del w:id="33" w:author="Huawei" w:date="2019-11-07T15:26:00Z">
        <w:r w:rsidDel="00F3760C">
          <w:rPr>
            <w:lang w:val="en-US" w:eastAsia="zh-CN"/>
          </w:rPr>
          <w:delText>No</w:delText>
        </w:r>
      </w:del>
      <w:r>
        <w:rPr>
          <w:lang w:val="en-US" w:eastAsia="zh-CN"/>
        </w:rPr>
        <w:t xml:space="preserve"> other entity than an </w:t>
      </w:r>
      <w:ins w:id="34" w:author="Huawei" w:date="2019-11-07T15:26:00Z">
        <w:r w:rsidR="00FD3610">
          <w:t>authorized</w:t>
        </w:r>
      </w:ins>
      <w:del w:id="35" w:author="Huawei" w:date="2019-11-07T15:26:00Z">
        <w:r w:rsidDel="00FD3610">
          <w:rPr>
            <w:lang w:val="en-US" w:eastAsia="zh-CN"/>
          </w:rPr>
          <w:delText>MnS</w:delText>
        </w:r>
      </w:del>
      <w:r>
        <w:rPr>
          <w:lang w:val="en-US" w:eastAsia="zh-CN"/>
        </w:rPr>
        <w:t xml:space="preserve"> consumer </w:t>
      </w:r>
      <w:del w:id="36" w:author="Huawei" w:date="2019-11-07T15:26:00Z">
        <w:r w:rsidDel="005F55A5">
          <w:rPr>
            <w:lang w:val="en-US" w:eastAsia="zh-CN"/>
          </w:rPr>
          <w:delText xml:space="preserve">can </w:delText>
        </w:r>
      </w:del>
      <w:ins w:id="37" w:author="Huawei" w:date="2019-11-07T15:26:00Z">
        <w:r w:rsidR="005F55A5">
          <w:rPr>
            <w:lang w:val="en-US" w:eastAsia="zh-CN"/>
          </w:rPr>
          <w:t xml:space="preserve">to </w:t>
        </w:r>
      </w:ins>
      <w:r>
        <w:rPr>
          <w:lang w:val="en-US" w:eastAsia="zh-CN"/>
        </w:rPr>
        <w:t xml:space="preserve">remove that connection.  This is termed as </w:t>
      </w:r>
      <w:del w:id="38" w:author="Huawei" w:date="2019-11-07T09:51:00Z">
        <w:r w:rsidDel="00066411">
          <w:rPr>
            <w:lang w:val="en-US" w:eastAsia="zh-CN"/>
          </w:rPr>
          <w:delText xml:space="preserve">X2 or </w:delText>
        </w:r>
      </w:del>
      <w:r>
        <w:rPr>
          <w:lang w:val="en-US" w:eastAsia="zh-CN"/>
        </w:rPr>
        <w:t>Xn white-listing.</w:t>
      </w:r>
    </w:p>
    <w:p w14:paraId="26187D19" w14:textId="54936D3A" w:rsidR="002B6C92" w:rsidRPr="005A7E4E" w:rsidRDefault="002B6C92" w:rsidP="002B6C92">
      <w:pPr>
        <w:pStyle w:val="B1"/>
        <w:ind w:left="0" w:firstLine="0"/>
      </w:pPr>
      <w:r>
        <w:rPr>
          <w:rStyle w:val="StyleRequirementLatinBoldChar"/>
          <w:rFonts w:eastAsiaTheme="minorEastAsia"/>
        </w:rPr>
        <w:t>REQ-NR-ANR-FUN-07</w:t>
      </w:r>
      <w:r>
        <w:rPr>
          <w:lang w:val="en-US"/>
        </w:rPr>
        <w:tab/>
      </w:r>
      <w:r>
        <w:t xml:space="preserve">The MnS producer of D-SON management shall support a capability allowing an </w:t>
      </w:r>
      <w:ins w:id="39" w:author="Huawei" w:date="2019-11-07T15:28:00Z">
        <w:r w:rsidR="000C2B4A">
          <w:t>authorized</w:t>
        </w:r>
      </w:ins>
      <w:del w:id="40" w:author="Huawei" w:date="2019-11-07T15:28:00Z">
        <w:r w:rsidDel="000C2B4A">
          <w:delText>MnS</w:delText>
        </w:r>
      </w:del>
      <w:r>
        <w:t xml:space="preserve"> consumer </w:t>
      </w:r>
      <w:r>
        <w:rPr>
          <w:lang w:val="en-US"/>
        </w:rPr>
        <w:t xml:space="preserve">to request that an </w:t>
      </w:r>
      <w:r>
        <w:t xml:space="preserve">existing </w:t>
      </w:r>
      <w:r w:rsidRPr="008A20CF">
        <w:t xml:space="preserve">Xn connection to </w:t>
      </w:r>
      <w:r>
        <w:t>a</w:t>
      </w:r>
      <w:r w:rsidRPr="008A20CF">
        <w:t xml:space="preserve"> neighbour gNB, or an Xn connection to </w:t>
      </w:r>
      <w:r>
        <w:t>a</w:t>
      </w:r>
      <w:r w:rsidRPr="008A20CF">
        <w:t xml:space="preserve"> neighbour ng-eNB</w:t>
      </w:r>
      <w:del w:id="41" w:author="Huawei" w:date="2019-11-07T09:52:00Z">
        <w:r w:rsidRPr="008A20CF" w:rsidDel="00066411">
          <w:delText xml:space="preserve">, or an X2 connection to </w:delText>
        </w:r>
        <w:r w:rsidDel="00066411">
          <w:delText>a</w:delText>
        </w:r>
        <w:r w:rsidRPr="008A20CF" w:rsidDel="00066411">
          <w:delText xml:space="preserve"> neighbour en-eNB</w:delText>
        </w:r>
      </w:del>
      <w:r>
        <w:t xml:space="preserve"> </w:t>
      </w:r>
      <w:del w:id="42" w:author="Huawei" w:date="2019-11-07T14:42:00Z">
        <w:r w:rsidDel="00EF3B70">
          <w:delText xml:space="preserve">is </w:delText>
        </w:r>
      </w:del>
      <w:ins w:id="43" w:author="Huawei" w:date="2019-11-07T14:42:00Z">
        <w:r w:rsidR="00EF3B70">
          <w:t xml:space="preserve">to be </w:t>
        </w:r>
      </w:ins>
      <w:r>
        <w:t>released, and that the establishment of such a connection is prohibited.</w:t>
      </w:r>
      <w:r>
        <w:rPr>
          <w:lang w:val="en-US"/>
        </w:rPr>
        <w:t xml:space="preserve"> </w:t>
      </w:r>
      <w:ins w:id="44" w:author="Huawei" w:date="2019-11-07T15:27:00Z">
        <w:r w:rsidR="00EA10E8">
          <w:rPr>
            <w:lang w:val="en-US"/>
          </w:rPr>
          <w:t>The MnS producer allows no</w:t>
        </w:r>
      </w:ins>
      <w:del w:id="45" w:author="Huawei" w:date="2019-11-07T15:27:00Z">
        <w:r w:rsidDel="00EA10E8">
          <w:rPr>
            <w:lang w:val="en-US" w:eastAsia="zh-CN"/>
          </w:rPr>
          <w:delText>No</w:delText>
        </w:r>
      </w:del>
      <w:r>
        <w:rPr>
          <w:lang w:val="en-US" w:eastAsia="zh-CN"/>
        </w:rPr>
        <w:t xml:space="preserve"> other entity than an </w:t>
      </w:r>
      <w:ins w:id="46" w:author="Huawei" w:date="2019-11-07T15:28:00Z">
        <w:r w:rsidR="002B6FEE">
          <w:t>authorized</w:t>
        </w:r>
      </w:ins>
      <w:del w:id="47" w:author="Huawei" w:date="2019-11-07T15:28:00Z">
        <w:r w:rsidDel="002B6FEE">
          <w:rPr>
            <w:lang w:val="en-US" w:eastAsia="zh-CN"/>
          </w:rPr>
          <w:delText>MnS</w:delText>
        </w:r>
      </w:del>
      <w:r>
        <w:rPr>
          <w:lang w:val="en-US" w:eastAsia="zh-CN"/>
        </w:rPr>
        <w:t xml:space="preserve"> consumer </w:t>
      </w:r>
      <w:del w:id="48" w:author="Huawei" w:date="2019-11-07T15:28:00Z">
        <w:r w:rsidDel="00C207C7">
          <w:rPr>
            <w:lang w:val="en-US" w:eastAsia="zh-CN"/>
          </w:rPr>
          <w:delText xml:space="preserve">can </w:delText>
        </w:r>
      </w:del>
      <w:ins w:id="49" w:author="Huawei" w:date="2019-11-07T15:28:00Z">
        <w:r w:rsidR="00C207C7">
          <w:rPr>
            <w:lang w:val="en-US" w:eastAsia="zh-CN"/>
          </w:rPr>
          <w:t xml:space="preserve">to </w:t>
        </w:r>
      </w:ins>
      <w:r>
        <w:rPr>
          <w:lang w:val="en-US" w:eastAsia="zh-CN"/>
        </w:rPr>
        <w:t xml:space="preserve">remove that request. This is termed as </w:t>
      </w:r>
      <w:del w:id="50" w:author="Huawei" w:date="2019-11-07T09:51:00Z">
        <w:r w:rsidDel="00066411">
          <w:rPr>
            <w:lang w:val="en-US" w:eastAsia="zh-CN"/>
          </w:rPr>
          <w:delText xml:space="preserve">X2 or </w:delText>
        </w:r>
      </w:del>
      <w:r>
        <w:rPr>
          <w:lang w:val="en-US" w:eastAsia="zh-CN"/>
        </w:rPr>
        <w:t>Xn black-listing.</w:t>
      </w:r>
    </w:p>
    <w:p w14:paraId="1483F436" w14:textId="64FDFEDE" w:rsidR="002B6C92" w:rsidRDefault="002B6C92" w:rsidP="002B6C92">
      <w:pPr>
        <w:pStyle w:val="B1"/>
        <w:ind w:left="0" w:firstLine="0"/>
        <w:rPr>
          <w:b/>
          <w:bCs/>
        </w:rPr>
      </w:pPr>
      <w:r>
        <w:rPr>
          <w:b/>
          <w:bCs/>
        </w:rPr>
        <w:t>REQ-NR-ANR-FUN-08</w:t>
      </w:r>
      <w:r>
        <w:tab/>
        <w:t xml:space="preserve">The MnS producer of D-SON management shall support a capability allowing an </w:t>
      </w:r>
      <w:ins w:id="51" w:author="Huawei" w:date="2019-11-07T15:29:00Z">
        <w:r w:rsidR="00E05B85">
          <w:t>authorized</w:t>
        </w:r>
      </w:ins>
      <w:del w:id="52" w:author="Huawei" w:date="2019-11-07T15:29:00Z">
        <w:r w:rsidDel="00E05B85">
          <w:delText>MnS</w:delText>
        </w:r>
      </w:del>
      <w:r>
        <w:t xml:space="preserve"> consumer to </w:t>
      </w:r>
      <w:r>
        <w:rPr>
          <w:lang w:eastAsia="zh-CN"/>
        </w:rPr>
        <w:t>disable or enable the ANR function in one or more gNBs</w:t>
      </w:r>
      <w:r>
        <w:t>.</w:t>
      </w:r>
    </w:p>
    <w:p w14:paraId="253C8413" w14:textId="67AC5609" w:rsidR="002B6C92" w:rsidRDefault="002B6C92" w:rsidP="002B6C92">
      <w:pPr>
        <w:pStyle w:val="B1"/>
        <w:ind w:left="0" w:firstLine="0"/>
        <w:rPr>
          <w:lang w:val="en-US" w:eastAsia="zh-CN"/>
        </w:rPr>
      </w:pPr>
      <w:r>
        <w:rPr>
          <w:rStyle w:val="StyleRequirementLatinBoldChar"/>
          <w:rFonts w:eastAsiaTheme="minorEastAsia"/>
        </w:rPr>
        <w:t>REQ-NR-ANR-FUN-09</w:t>
      </w:r>
      <w:r>
        <w:tab/>
        <w:t xml:space="preserve">The MnS producer of D-SON management shall support a capability allowing an </w:t>
      </w:r>
      <w:ins w:id="53" w:author="Huawei" w:date="2019-11-07T15:29:00Z">
        <w:r w:rsidR="00D6447B">
          <w:t>authorized</w:t>
        </w:r>
      </w:ins>
      <w:del w:id="54" w:author="Huawei" w:date="2019-11-07T15:29:00Z">
        <w:r w:rsidDel="00D6447B">
          <w:delText>MnS</w:delText>
        </w:r>
      </w:del>
      <w:r>
        <w:t xml:space="preserve"> consumer to </w:t>
      </w:r>
      <w:r>
        <w:rPr>
          <w:lang w:val="en-US"/>
        </w:rPr>
        <w:t>add</w:t>
      </w:r>
      <w:r>
        <w:t xml:space="preserve"> and configure new NCRs in the gNB.</w:t>
      </w:r>
    </w:p>
    <w:p w14:paraId="1DA3992F" w14:textId="1E562AA2" w:rsidR="002B6C92" w:rsidRDefault="002B6C92" w:rsidP="002B6C92">
      <w:pPr>
        <w:pStyle w:val="B1"/>
        <w:ind w:left="0" w:firstLine="0"/>
      </w:pPr>
      <w:r>
        <w:rPr>
          <w:rStyle w:val="StyleRequirementLatinBoldChar"/>
          <w:rFonts w:eastAsiaTheme="minorEastAsia"/>
        </w:rPr>
        <w:t>REQ-NR-ANR-FUN-10</w:t>
      </w:r>
      <w:r>
        <w:tab/>
        <w:t xml:space="preserve">The MnS producer of D-SON management shall support a capability allowing an </w:t>
      </w:r>
      <w:ins w:id="55" w:author="Huawei" w:date="2019-11-07T15:29:00Z">
        <w:r w:rsidR="00A72569">
          <w:t>authorized</w:t>
        </w:r>
      </w:ins>
      <w:del w:id="56" w:author="Huawei" w:date="2019-11-07T15:29:00Z">
        <w:r w:rsidDel="00A72569">
          <w:delText>MnS</w:delText>
        </w:r>
      </w:del>
      <w:r>
        <w:t xml:space="preserve"> consumer to </w:t>
      </w:r>
      <w:r>
        <w:rPr>
          <w:lang w:val="en-US"/>
        </w:rPr>
        <w:t>remove NCRs</w:t>
      </w:r>
      <w:r>
        <w:t xml:space="preserve"> in the gNB </w:t>
      </w:r>
    </w:p>
    <w:p w14:paraId="2838501B" w14:textId="424F38C1" w:rsidR="002B6C92" w:rsidRDefault="002B6C92" w:rsidP="002B6C92">
      <w:pPr>
        <w:pStyle w:val="B1"/>
        <w:ind w:left="0" w:firstLine="0"/>
        <w:rPr>
          <w:lang w:val="en-US"/>
        </w:rPr>
      </w:pPr>
      <w:r>
        <w:rPr>
          <w:rStyle w:val="StyleRequirementLatinBoldChar"/>
          <w:rFonts w:eastAsiaTheme="minorEastAsia"/>
        </w:rPr>
        <w:t>REQ-NR-ANR-FUN-11</w:t>
      </w:r>
      <w:r>
        <w:rPr>
          <w:lang w:val="en-US"/>
        </w:rPr>
        <w:tab/>
      </w:r>
      <w:r>
        <w:t xml:space="preserve">The MnS producer of D-SON management shall support a capability to inform </w:t>
      </w:r>
      <w:r w:rsidR="002E57E7">
        <w:t>an</w:t>
      </w:r>
      <w:r w:rsidR="00CF7064">
        <w:t xml:space="preserve"> </w:t>
      </w:r>
      <w:ins w:id="57" w:author="Huawei" w:date="2019-11-07T15:29:00Z">
        <w:r w:rsidR="004A680F">
          <w:t>authorized</w:t>
        </w:r>
      </w:ins>
      <w:del w:id="58" w:author="Huawei" w:date="2019-11-07T15:29:00Z">
        <w:r w:rsidDel="004A680F">
          <w:delText>MnS</w:delText>
        </w:r>
      </w:del>
      <w:r>
        <w:t xml:space="preserve"> consumer</w:t>
      </w:r>
      <w:r>
        <w:rPr>
          <w:lang w:val="en-US"/>
        </w:rPr>
        <w:t xml:space="preserve"> about changes to the NCR</w:t>
      </w:r>
      <w:del w:id="59" w:author="Huawei" w:date="2019-11-07T14:47:00Z">
        <w:r w:rsidDel="0095579A">
          <w:rPr>
            <w:lang w:val="en-US"/>
          </w:rPr>
          <w:delText xml:space="preserve"> according to TS 32.532 [3]</w:delText>
        </w:r>
      </w:del>
      <w:r>
        <w:rPr>
          <w:lang w:val="en-US"/>
        </w:rPr>
        <w:t>.</w:t>
      </w:r>
    </w:p>
    <w:p w14:paraId="1365DFD9" w14:textId="515EB911" w:rsidR="002B6C92" w:rsidRDefault="002B6C92" w:rsidP="002B6C92">
      <w:pPr>
        <w:pStyle w:val="B1"/>
        <w:ind w:left="0" w:firstLine="0"/>
      </w:pPr>
      <w:r>
        <w:rPr>
          <w:b/>
          <w:bCs/>
        </w:rPr>
        <w:t>REQ-NR-ANR-FUN-12</w:t>
      </w:r>
      <w:r>
        <w:rPr>
          <w:bCs/>
        </w:rPr>
        <w:tab/>
      </w:r>
      <w:r>
        <w:t xml:space="preserve">The MnS producer of D-SON management shall support a capability allowing an </w:t>
      </w:r>
      <w:ins w:id="60" w:author="Huawei" w:date="2019-11-07T15:29:00Z">
        <w:r w:rsidR="005A6112">
          <w:t>authorized</w:t>
        </w:r>
      </w:ins>
      <w:del w:id="61" w:author="Huawei" w:date="2019-11-07T15:29:00Z">
        <w:r w:rsidDel="005A6112">
          <w:delText>MnS</w:delText>
        </w:r>
      </w:del>
      <w:r>
        <w:t xml:space="preserve"> consumer to configure a Searchlist for each cell.</w:t>
      </w:r>
    </w:p>
    <w:p w14:paraId="4649389C" w14:textId="6864FD79" w:rsidR="002B6C92" w:rsidRDefault="002B6C92" w:rsidP="002B6C92">
      <w:pPr>
        <w:pStyle w:val="B1"/>
        <w:ind w:left="0" w:firstLine="0"/>
      </w:pPr>
      <w:r>
        <w:rPr>
          <w:b/>
          <w:bCs/>
        </w:rPr>
        <w:t>REQ-NR-ANR-FUN-13</w:t>
      </w:r>
      <w:r>
        <w:tab/>
        <w:t>The MnS producer of D-SON management shall support a capability to inform an</w:t>
      </w:r>
      <w:del w:id="62" w:author="Huawei" w:date="2019-11-07T14:51:00Z">
        <w:r w:rsidDel="0066661D">
          <w:delText xml:space="preserve"> </w:delText>
        </w:r>
      </w:del>
      <w:ins w:id="63" w:author="Huawei" w:date="2019-11-07T15:18:00Z">
        <w:r w:rsidR="005334F6">
          <w:t>authorized</w:t>
        </w:r>
      </w:ins>
      <w:ins w:id="64" w:author="Huawei" w:date="2019-11-07T14:51:00Z">
        <w:r w:rsidR="0066661D">
          <w:t xml:space="preserve"> </w:t>
        </w:r>
      </w:ins>
      <w:del w:id="65" w:author="Huawei" w:date="2019-11-07T15:18:00Z">
        <w:r w:rsidDel="00115344">
          <w:delText xml:space="preserve">MnS </w:delText>
        </w:r>
      </w:del>
      <w:r>
        <w:t>consumer</w:t>
      </w:r>
      <w:r>
        <w:rPr>
          <w:lang w:val="en-US"/>
        </w:rPr>
        <w:t xml:space="preserve"> about </w:t>
      </w:r>
      <w:r>
        <w:t>newly added and removed NCRs</w:t>
      </w:r>
      <w:del w:id="66" w:author="Huawei" w:date="2019-11-07T14:47:00Z">
        <w:r w:rsidDel="0095579A">
          <w:delText xml:space="preserve"> according to TS 32.532 [3]</w:delText>
        </w:r>
      </w:del>
      <w:r>
        <w:t xml:space="preserve">. </w:t>
      </w:r>
    </w:p>
    <w:p w14:paraId="020D9C08" w14:textId="6EF9247D" w:rsidR="002B6C92" w:rsidRDefault="002B6C92" w:rsidP="002B6C92">
      <w:pPr>
        <w:pStyle w:val="B1"/>
        <w:ind w:left="0" w:firstLine="0"/>
        <w:rPr>
          <w:lang w:val="en-US"/>
        </w:rPr>
      </w:pPr>
      <w:r>
        <w:rPr>
          <w:rStyle w:val="StyleRequirementLatinBoldChar"/>
          <w:rFonts w:eastAsiaTheme="minorEastAsia"/>
        </w:rPr>
        <w:t>REQ-NR-ANR-FUN-14</w:t>
      </w:r>
      <w:r>
        <w:rPr>
          <w:lang w:val="en-US"/>
        </w:rPr>
        <w:tab/>
      </w:r>
      <w:r>
        <w:t xml:space="preserve">The MnS producer of D-SON management shall support a capability allowing an </w:t>
      </w:r>
      <w:ins w:id="67" w:author="Huawei" w:date="2019-11-07T15:29:00Z">
        <w:r w:rsidR="00E948AB">
          <w:t>authorized</w:t>
        </w:r>
      </w:ins>
      <w:del w:id="68" w:author="Huawei" w:date="2019-11-07T15:29:00Z">
        <w:r w:rsidDel="00E948AB">
          <w:delText>MnS</w:delText>
        </w:r>
      </w:del>
      <w:r>
        <w:t xml:space="preserve"> consumer to </w:t>
      </w:r>
      <w:r>
        <w:rPr>
          <w:lang w:val="en-US"/>
        </w:rPr>
        <w:t>retrieve ANR related attribute values on cell level, identifying:</w:t>
      </w:r>
    </w:p>
    <w:p w14:paraId="5F278CD6" w14:textId="77777777" w:rsidR="002B6C92" w:rsidRDefault="002B6C92" w:rsidP="002B6C92">
      <w:pPr>
        <w:pStyle w:val="B3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Source cell and target cell;</w:t>
      </w:r>
    </w:p>
    <w:p w14:paraId="0B52D4D9" w14:textId="77777777" w:rsidR="002B6C92" w:rsidRDefault="002B6C92" w:rsidP="002B6C92">
      <w:pPr>
        <w:pStyle w:val="B3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NCR status (locked, unlocked);</w:t>
      </w:r>
    </w:p>
    <w:p w14:paraId="03BC50EB" w14:textId="77777777" w:rsidR="002B6C92" w:rsidRDefault="002B6C92" w:rsidP="002B6C92">
      <w:pPr>
        <w:pStyle w:val="B3"/>
        <w:ind w:left="8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HO status (allowed, prohibited).</w:t>
      </w:r>
    </w:p>
    <w:p w14:paraId="6A78F0CE" w14:textId="77777777" w:rsidR="002B6C92" w:rsidRDefault="002B6C92" w:rsidP="002B6C92">
      <w:pPr>
        <w:ind w:left="1"/>
        <w:rPr>
          <w:lang w:val="en-US"/>
        </w:rPr>
      </w:pPr>
      <w:r>
        <w:rPr>
          <w:lang w:val="en-US"/>
        </w:rPr>
        <w:t xml:space="preserve">The "locked" NCR status indicates that the NCR shall not be removed by the ANR function. </w:t>
      </w:r>
    </w:p>
    <w:p w14:paraId="3CBAF9D6" w14:textId="77777777" w:rsidR="002B6C92" w:rsidRDefault="002B6C92" w:rsidP="002B6C92">
      <w:pPr>
        <w:ind w:left="1"/>
        <w:rPr>
          <w:lang w:val="en-US"/>
        </w:rPr>
      </w:pPr>
      <w:r>
        <w:rPr>
          <w:lang w:val="en-US"/>
        </w:rPr>
        <w:t>The "unlocked" NCR status indicates that the NCR may be removed by the ANR function.</w:t>
      </w:r>
    </w:p>
    <w:p w14:paraId="6C0F48E7" w14:textId="77777777" w:rsidR="002B6C92" w:rsidRDefault="002B6C92" w:rsidP="002B6C92">
      <w:pPr>
        <w:ind w:left="1"/>
      </w:pPr>
      <w:r>
        <w:t xml:space="preserve">The </w:t>
      </w:r>
      <w:r>
        <w:rPr>
          <w:lang w:val="en-US"/>
        </w:rPr>
        <w:t>"</w:t>
      </w:r>
      <w:r>
        <w:t>allowed</w:t>
      </w:r>
      <w:r>
        <w:rPr>
          <w:lang w:val="en-US"/>
        </w:rPr>
        <w:t>"</w:t>
      </w:r>
      <w:r>
        <w:t xml:space="preserve"> HO status indicates that handovers are allowed for this NCR.</w:t>
      </w:r>
    </w:p>
    <w:p w14:paraId="216CAEAC" w14:textId="77777777" w:rsidR="002B6C92" w:rsidRDefault="002B6C92" w:rsidP="002B6C92">
      <w:pPr>
        <w:ind w:left="1"/>
      </w:pPr>
      <w:r>
        <w:t xml:space="preserve">The </w:t>
      </w:r>
      <w:r>
        <w:rPr>
          <w:lang w:val="en-US"/>
        </w:rPr>
        <w:t>"</w:t>
      </w:r>
      <w:r>
        <w:t>prohibited</w:t>
      </w:r>
      <w:r>
        <w:rPr>
          <w:lang w:val="en-US"/>
        </w:rPr>
        <w:t>"</w:t>
      </w:r>
      <w:r>
        <w:t xml:space="preserve"> HO status indicates that handovers are prohibited for this NCR.</w:t>
      </w:r>
    </w:p>
    <w:p w14:paraId="6175AD90" w14:textId="77777777" w:rsidR="002B6C92" w:rsidRDefault="002B6C92" w:rsidP="002B6C92">
      <w:pPr>
        <w:ind w:left="1"/>
      </w:pPr>
      <w:r>
        <w:t xml:space="preserve">The combination of </w:t>
      </w:r>
      <w:r>
        <w:rPr>
          <w:lang w:val="en-US"/>
        </w:rPr>
        <w:t>"</w:t>
      </w:r>
      <w:r>
        <w:t>locked</w:t>
      </w:r>
      <w:r>
        <w:rPr>
          <w:lang w:val="en-US"/>
        </w:rPr>
        <w:t>"</w:t>
      </w:r>
      <w:r>
        <w:t xml:space="preserve"> NCR status and </w:t>
      </w:r>
      <w:r>
        <w:rPr>
          <w:lang w:val="en-US"/>
        </w:rPr>
        <w:t>"</w:t>
      </w:r>
      <w:r>
        <w:t>allowed</w:t>
      </w:r>
      <w:r>
        <w:rPr>
          <w:lang w:val="en-US"/>
        </w:rPr>
        <w:t>"</w:t>
      </w:r>
      <w:r>
        <w:t xml:space="preserve"> HO status is a </w:t>
      </w:r>
      <w:r>
        <w:rPr>
          <w:lang w:val="en-US"/>
        </w:rPr>
        <w:t>"</w:t>
      </w:r>
      <w:r>
        <w:t>white-listed</w:t>
      </w:r>
      <w:r>
        <w:rPr>
          <w:lang w:val="en-US"/>
        </w:rPr>
        <w:t>"</w:t>
      </w:r>
      <w:r>
        <w:t xml:space="preserve"> relation.</w:t>
      </w:r>
    </w:p>
    <w:p w14:paraId="7A90462D" w14:textId="77777777" w:rsidR="002B6C92" w:rsidRDefault="002B6C92" w:rsidP="002B6C92">
      <w:pPr>
        <w:ind w:left="1"/>
      </w:pPr>
      <w:r>
        <w:lastRenderedPageBreak/>
        <w:t xml:space="preserve">The combination of </w:t>
      </w:r>
      <w:r>
        <w:rPr>
          <w:lang w:val="en-US"/>
        </w:rPr>
        <w:t>"</w:t>
      </w:r>
      <w:r>
        <w:t>locked</w:t>
      </w:r>
      <w:r>
        <w:rPr>
          <w:lang w:val="en-US"/>
        </w:rPr>
        <w:t>"</w:t>
      </w:r>
      <w:r>
        <w:t xml:space="preserve"> NCR status and </w:t>
      </w:r>
      <w:r>
        <w:rPr>
          <w:lang w:val="en-US"/>
        </w:rPr>
        <w:t>"</w:t>
      </w:r>
      <w:r>
        <w:t>prohibited</w:t>
      </w:r>
      <w:r>
        <w:rPr>
          <w:lang w:val="en-US"/>
        </w:rPr>
        <w:t>"</w:t>
      </w:r>
      <w:r>
        <w:t xml:space="preserve"> HO status is a </w:t>
      </w:r>
      <w:r>
        <w:rPr>
          <w:lang w:val="en-US"/>
        </w:rPr>
        <w:t>"</w:t>
      </w:r>
      <w:r>
        <w:t>black-listed</w:t>
      </w:r>
      <w:r>
        <w:rPr>
          <w:lang w:val="en-US"/>
        </w:rPr>
        <w:t>"</w:t>
      </w:r>
      <w:r>
        <w:t xml:space="preserve"> relation.</w:t>
      </w:r>
    </w:p>
    <w:p w14:paraId="0BE11686" w14:textId="7F83B167" w:rsidR="002B6C92" w:rsidRPr="005A7E4E" w:rsidRDefault="002B6C92" w:rsidP="002B6C92">
      <w:pPr>
        <w:pStyle w:val="B1"/>
        <w:ind w:left="0" w:firstLine="0"/>
      </w:pPr>
      <w:r>
        <w:rPr>
          <w:rStyle w:val="StyleRequirementLatinBoldChar"/>
          <w:rFonts w:eastAsiaTheme="minorEastAsia"/>
        </w:rPr>
        <w:t>REQ-NR-ANR-FUN-15</w:t>
      </w:r>
      <w:r w:rsidRPr="00223210">
        <w:rPr>
          <w:rStyle w:val="StyleRequirementLatinBoldChar"/>
          <w:rFonts w:eastAsiaTheme="minorEastAsia"/>
        </w:rPr>
        <w:tab/>
      </w:r>
      <w:r w:rsidRPr="00223210">
        <w:rPr>
          <w:rStyle w:val="StyleRequirementAsianSimSunChar"/>
        </w:rPr>
        <w:tab/>
      </w:r>
      <w:r w:rsidRPr="00DF51AA">
        <w:t xml:space="preserve">The MnS producer of D-SON management shall support a capability allowing an </w:t>
      </w:r>
      <w:del w:id="69" w:author="Huawei" w:date="2019-11-07T15:15:00Z">
        <w:r w:rsidRPr="00DF51AA" w:rsidDel="00962B78">
          <w:delText xml:space="preserve">MnS </w:delText>
        </w:r>
      </w:del>
      <w:ins w:id="70" w:author="Huawei" w:date="2019-11-07T15:15:00Z">
        <w:r w:rsidR="00962B78">
          <w:t>authorized</w:t>
        </w:r>
        <w:r w:rsidR="00962B78" w:rsidRPr="00DF51AA">
          <w:t xml:space="preserve"> </w:t>
        </w:r>
      </w:ins>
      <w:r w:rsidRPr="00DF51AA">
        <w:t xml:space="preserve">consumer to </w:t>
      </w:r>
      <w:r w:rsidRPr="00DF51AA">
        <w:rPr>
          <w:rStyle w:val="StyleRequirementAsianSimSunChar"/>
        </w:rPr>
        <w:t xml:space="preserve">request the source gNB to be prohibited from using an </w:t>
      </w:r>
      <w:r w:rsidRPr="00DF51AA">
        <w:t xml:space="preserve">Xn connection to a neighbour gNB, or an Xn connection to </w:t>
      </w:r>
      <w:r w:rsidRPr="00071FAA">
        <w:t xml:space="preserve">a neighbour ng-eNB, </w:t>
      </w:r>
      <w:del w:id="71" w:author="Huawei" w:date="2019-11-07T09:52:00Z">
        <w:r w:rsidRPr="00071FAA" w:rsidDel="00066411">
          <w:delText>or an X2 connection to a neig</w:delText>
        </w:r>
        <w:r w:rsidRPr="00D14C0A" w:rsidDel="00066411">
          <w:delText xml:space="preserve">hbour en-eNB, </w:delText>
        </w:r>
      </w:del>
      <w:r w:rsidRPr="00D14C0A">
        <w:t xml:space="preserve">for handovers, </w:t>
      </w:r>
      <w:r w:rsidRPr="00DF51AA">
        <w:rPr>
          <w:rStyle w:val="StyleRequirementAsianSimSunChar"/>
        </w:rPr>
        <w:t xml:space="preserve">even if the </w:t>
      </w:r>
      <w:del w:id="72" w:author="Huawei" w:date="2019-11-07T09:52:00Z">
        <w:r w:rsidRPr="00DF51AA" w:rsidDel="00066411">
          <w:rPr>
            <w:rStyle w:val="StyleRequirementAsianSimSunChar"/>
          </w:rPr>
          <w:delText xml:space="preserve">X2 or </w:delText>
        </w:r>
      </w:del>
      <w:r w:rsidRPr="00DF51AA">
        <w:rPr>
          <w:rStyle w:val="StyleRequirementAsianSimSunChar"/>
        </w:rPr>
        <w:t xml:space="preserve">Xn interface exists from the source gNB to the target gNB or eNB. </w:t>
      </w:r>
      <w:ins w:id="73" w:author="Huawei" w:date="2019-11-07T15:30:00Z">
        <w:r w:rsidR="00FA657C">
          <w:rPr>
            <w:rStyle w:val="StyleRequirementAsianSimSunChar"/>
          </w:rPr>
          <w:t>The MnS producer allows n</w:t>
        </w:r>
        <w:r w:rsidR="00716A5B">
          <w:rPr>
            <w:rStyle w:val="StyleRequirementAsianSimSunChar"/>
          </w:rPr>
          <w:t>o</w:t>
        </w:r>
      </w:ins>
      <w:del w:id="74" w:author="Huawei" w:date="2019-11-07T15:30:00Z">
        <w:r w:rsidRPr="00DF51AA" w:rsidDel="00FA657C">
          <w:rPr>
            <w:rStyle w:val="StyleRequirementAsianSimSunChar"/>
          </w:rPr>
          <w:delText>No</w:delText>
        </w:r>
      </w:del>
      <w:r w:rsidRPr="00DF51AA">
        <w:rPr>
          <w:rStyle w:val="StyleRequirementAsianSimSunChar"/>
        </w:rPr>
        <w:t xml:space="preserve"> other entity than an </w:t>
      </w:r>
      <w:ins w:id="75" w:author="Huawei" w:date="2019-11-07T15:30:00Z">
        <w:r w:rsidR="0032316F">
          <w:t>authorized</w:t>
        </w:r>
      </w:ins>
      <w:del w:id="76" w:author="Huawei" w:date="2019-11-07T15:30:00Z">
        <w:r w:rsidRPr="00DF51AA" w:rsidDel="0032316F">
          <w:rPr>
            <w:rStyle w:val="StyleRequirementAsianSimSunChar"/>
          </w:rPr>
          <w:delText>MnS</w:delText>
        </w:r>
      </w:del>
      <w:r w:rsidRPr="00DF51AA">
        <w:rPr>
          <w:rStyle w:val="StyleRequirementAsianSimSunChar"/>
        </w:rPr>
        <w:t xml:space="preserve"> consumer </w:t>
      </w:r>
      <w:del w:id="77" w:author="Huawei" w:date="2019-11-07T15:30:00Z">
        <w:r w:rsidRPr="00DF51AA" w:rsidDel="00C1269E">
          <w:rPr>
            <w:rStyle w:val="StyleRequirementAsianSimSunChar"/>
          </w:rPr>
          <w:delText xml:space="preserve">can </w:delText>
        </w:r>
      </w:del>
      <w:ins w:id="78" w:author="Huawei" w:date="2019-11-07T15:30:00Z">
        <w:r w:rsidR="00C1269E">
          <w:rPr>
            <w:rStyle w:val="StyleRequirementAsianSimSunChar"/>
          </w:rPr>
          <w:t>to</w:t>
        </w:r>
        <w:r w:rsidR="00C1269E" w:rsidRPr="00DF51AA">
          <w:rPr>
            <w:rStyle w:val="StyleRequirementAsianSimSunChar"/>
          </w:rPr>
          <w:t xml:space="preserve"> </w:t>
        </w:r>
      </w:ins>
      <w:r w:rsidRPr="00DF51AA">
        <w:rPr>
          <w:rStyle w:val="StyleRequirementAsianSimSunChar"/>
        </w:rPr>
        <w:t xml:space="preserve">remove that request.  This is termed as </w:t>
      </w:r>
      <w:del w:id="79" w:author="Huawei" w:date="2019-11-07T09:52:00Z">
        <w:r w:rsidRPr="00DF51AA" w:rsidDel="00066411">
          <w:rPr>
            <w:rStyle w:val="StyleRequirementAsianSimSunChar"/>
          </w:rPr>
          <w:delText>X2</w:delText>
        </w:r>
      </w:del>
      <w:r w:rsidRPr="00DF51AA">
        <w:rPr>
          <w:rStyle w:val="StyleRequirementAsianSimSunChar"/>
        </w:rPr>
        <w:t>XnHO black-listing</w:t>
      </w:r>
      <w:r w:rsidRPr="00223210">
        <w:rPr>
          <w:rStyle w:val="StyleRequirementAsianSimSunChar"/>
        </w:rPr>
        <w:t>.</w:t>
      </w:r>
    </w:p>
    <w:p w14:paraId="5529D4FE" w14:textId="4526A153" w:rsidR="002B6C92" w:rsidRDefault="002B6C92" w:rsidP="002B6C92">
      <w:pPr>
        <w:rPr>
          <w:ins w:id="80" w:author="Huawei" w:date="2019-11-04T09:14:00Z"/>
          <w:rStyle w:val="StyleRequirementLatinBoldChar"/>
          <w:rFonts w:eastAsiaTheme="minorEastAsia"/>
          <w:b w:val="0"/>
        </w:rPr>
      </w:pPr>
      <w:r>
        <w:rPr>
          <w:rStyle w:val="StyleRequirementLatinBoldChar"/>
          <w:rFonts w:eastAsiaTheme="minorEastAsia"/>
        </w:rPr>
        <w:t>REQ-NR-ANR-FUN-</w:t>
      </w:r>
      <w:r>
        <w:rPr>
          <w:rStyle w:val="StyleRequirementLatinBoldChar"/>
          <w:rFonts w:eastAsiaTheme="minorEastAsia"/>
          <w:lang w:eastAsia="zh-CN"/>
        </w:rPr>
        <w:t>16</w:t>
      </w:r>
      <w:r>
        <w:rPr>
          <w:rStyle w:val="StyleRequirementLatinBoldChar"/>
          <w:rFonts w:eastAsiaTheme="minorEastAsia"/>
        </w:rPr>
        <w:tab/>
      </w:r>
      <w:r>
        <w:t xml:space="preserve">The MnS producer of D-SON management shall support a capability allowing an </w:t>
      </w:r>
      <w:ins w:id="81" w:author="Huawei" w:date="2019-11-07T15:18:00Z">
        <w:r w:rsidR="005334F6">
          <w:t>authorized</w:t>
        </w:r>
      </w:ins>
      <w:del w:id="82" w:author="Huawei" w:date="2019-11-07T15:18:00Z">
        <w:r w:rsidDel="005334F6">
          <w:delText>MnS</w:delText>
        </w:r>
      </w:del>
      <w:r>
        <w:t xml:space="preserve"> consumer to </w:t>
      </w:r>
      <w:r w:rsidRPr="002B6C92">
        <w:rPr>
          <w:rStyle w:val="StyleRequirementLatinBoldChar"/>
          <w:rFonts w:eastAsiaTheme="minorEastAsia"/>
          <w:b w:val="0"/>
        </w:rPr>
        <w:t xml:space="preserve">retrieve the list of </w:t>
      </w:r>
      <w:del w:id="83" w:author="Huawei" w:date="2019-11-07T09:52:00Z">
        <w:r w:rsidRPr="002B6C92" w:rsidDel="00066411">
          <w:rPr>
            <w:rStyle w:val="StyleRequirementLatinBoldChar"/>
            <w:rFonts w:eastAsiaTheme="minorEastAsia"/>
            <w:b w:val="0"/>
          </w:rPr>
          <w:delText xml:space="preserve">X2 or </w:delText>
        </w:r>
      </w:del>
      <w:r w:rsidRPr="002B6C92">
        <w:rPr>
          <w:rStyle w:val="StyleRequirementLatinBoldChar"/>
          <w:rFonts w:eastAsiaTheme="minorEastAsia"/>
          <w:b w:val="0"/>
        </w:rPr>
        <w:t>Xn white-listed and black-listed gNBs</w:t>
      </w:r>
      <w:del w:id="84" w:author="Huawei" w:date="2019-11-07T09:52:00Z">
        <w:r w:rsidRPr="002B6C92" w:rsidDel="00066411">
          <w:rPr>
            <w:rStyle w:val="StyleRequirementLatinBoldChar"/>
            <w:rFonts w:eastAsiaTheme="minorEastAsia"/>
            <w:b w:val="0"/>
          </w:rPr>
          <w:delText xml:space="preserve"> and eNBs</w:delText>
        </w:r>
      </w:del>
      <w:r w:rsidRPr="002B6C92">
        <w:rPr>
          <w:rStyle w:val="StyleRequirementLatinBoldChar"/>
          <w:rFonts w:eastAsiaTheme="minorEastAsia"/>
          <w:b w:val="0"/>
        </w:rPr>
        <w:t>.</w:t>
      </w:r>
    </w:p>
    <w:p w14:paraId="443354D2" w14:textId="2B1D8C8A" w:rsidR="00066411" w:rsidRDefault="00066411" w:rsidP="00066411">
      <w:pPr>
        <w:rPr>
          <w:ins w:id="85" w:author="Huawei" w:date="2019-11-07T09:49:00Z"/>
        </w:rPr>
      </w:pPr>
      <w:ins w:id="86" w:author="Huawei" w:date="2019-11-07T09:49:00Z">
        <w:r w:rsidRPr="00C661DD">
          <w:rPr>
            <w:b/>
            <w:bCs/>
            <w:lang w:val="en-US"/>
          </w:rPr>
          <w:t>REQ</w:t>
        </w:r>
        <w:r>
          <w:rPr>
            <w:b/>
            <w:bCs/>
          </w:rPr>
          <w:t>-NR-ANR</w:t>
        </w:r>
        <w:r w:rsidRPr="009649C4">
          <w:rPr>
            <w:b/>
            <w:bCs/>
          </w:rPr>
          <w:t>-</w:t>
        </w:r>
      </w:ins>
      <w:ins w:id="87" w:author="Huawei" w:date="2019-11-08T17:54:00Z">
        <w:r w:rsidR="00F579C5">
          <w:rPr>
            <w:b/>
            <w:bCs/>
          </w:rPr>
          <w:t>FUN</w:t>
        </w:r>
      </w:ins>
      <w:ins w:id="88" w:author="Huawei" w:date="2019-11-07T09:49:00Z">
        <w:r>
          <w:rPr>
            <w:b/>
            <w:bCs/>
          </w:rPr>
          <w:t>-X1</w:t>
        </w:r>
        <w:r>
          <w:rPr>
            <w:b/>
            <w:bCs/>
          </w:rPr>
          <w:tab/>
        </w:r>
        <w:r>
          <w:t xml:space="preserve">The </w:t>
        </w:r>
      </w:ins>
      <w:ins w:id="89" w:author="Huawei" w:date="2019-11-07T15:15:00Z">
        <w:r w:rsidR="003F3D6F">
          <w:t>MnS producer of</w:t>
        </w:r>
      </w:ins>
      <w:ins w:id="90" w:author="Huawei" w:date="2019-11-07T09:49:00Z">
        <w:r>
          <w:rPr>
            <w:lang w:eastAsia="zh-CN"/>
          </w:rPr>
          <w:t xml:space="preserve"> </w:t>
        </w:r>
        <w:r>
          <w:t xml:space="preserve">D-SON </w:t>
        </w:r>
        <w:r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</w:t>
        </w:r>
        <w:r>
          <w:t xml:space="preserve">shall support a capability allowing </w:t>
        </w:r>
      </w:ins>
      <w:ins w:id="91" w:author="Huawei" w:date="2019-11-07T15:11:00Z">
        <w:r w:rsidR="00F40CDA">
          <w:rPr>
            <w:lang w:eastAsia="zh-CN"/>
          </w:rPr>
          <w:t xml:space="preserve">an authorized </w:t>
        </w:r>
      </w:ins>
      <w:ins w:id="92" w:author="Huawei" w:date="2019-11-07T09:49:00Z">
        <w:r>
          <w:rPr>
            <w:lang w:eastAsia="zh-CN"/>
          </w:rPr>
          <w:t xml:space="preserve">consumer </w:t>
        </w:r>
        <w:r>
          <w:t xml:space="preserve">to </w:t>
        </w:r>
      </w:ins>
      <w:ins w:id="93" w:author="Huawei" w:date="2019-11-07T15:16:00Z">
        <w:r w:rsidR="004135E8">
          <w:t xml:space="preserve">request that </w:t>
        </w:r>
      </w:ins>
      <w:ins w:id="94" w:author="Huawei" w:date="2019-11-07T09:49:00Z">
        <w:r>
          <w:t xml:space="preserve">the </w:t>
        </w:r>
      </w:ins>
      <w:ins w:id="95" w:author="Huawei" w:date="2019-11-07T15:37:00Z">
        <w:r w:rsidR="006020B1">
          <w:t>remov</w:t>
        </w:r>
      </w:ins>
      <w:ins w:id="96" w:author="Huawei" w:date="2019-11-07T15:40:00Z">
        <w:r w:rsidR="006020B1">
          <w:t>al</w:t>
        </w:r>
      </w:ins>
      <w:ins w:id="97" w:author="Huawei" w:date="2019-11-07T15:37:00Z">
        <w:r w:rsidR="006020B1">
          <w:t xml:space="preserve"> of </w:t>
        </w:r>
      </w:ins>
      <w:ins w:id="98" w:author="Huawei" w:date="2019-11-07T09:49:00Z">
        <w:r>
          <w:t xml:space="preserve">neighbour cell relations </w:t>
        </w:r>
      </w:ins>
      <w:ins w:id="99" w:author="Huawei" w:date="2019-11-07T15:40:00Z">
        <w:r w:rsidR="00D117E4">
          <w:t xml:space="preserve">from the NCRT </w:t>
        </w:r>
      </w:ins>
      <w:ins w:id="100" w:author="Huawei" w:date="2019-11-07T15:36:00Z">
        <w:r w:rsidR="00DA5631">
          <w:t>be</w:t>
        </w:r>
      </w:ins>
      <w:ins w:id="101" w:author="Huawei" w:date="2019-11-07T15:16:00Z">
        <w:r w:rsidR="004135E8">
          <w:t xml:space="preserve"> </w:t>
        </w:r>
      </w:ins>
      <w:ins w:id="102" w:author="Huawei" w:date="2019-11-07T15:17:00Z">
        <w:r w:rsidR="004135E8">
          <w:t>allowed</w:t>
        </w:r>
      </w:ins>
      <w:ins w:id="103" w:author="Huawei" w:date="2019-11-07T09:49:00Z">
        <w:r w:rsidR="00A67CBB">
          <w:t xml:space="preserve">. This is termed as </w:t>
        </w:r>
      </w:ins>
      <w:ins w:id="104" w:author="Huawei" w:date="2019-11-07T15:46:00Z">
        <w:r w:rsidR="00DB02CD">
          <w:t xml:space="preserve">NCR </w:t>
        </w:r>
      </w:ins>
      <w:ins w:id="105" w:author="Huawei" w:date="2019-11-07T09:49:00Z">
        <w:r w:rsidR="00A67CBB">
          <w:t>remov</w:t>
        </w:r>
      </w:ins>
      <w:ins w:id="106" w:author="Huawei" w:date="2019-11-07T15:45:00Z">
        <w:r w:rsidR="00A67CBB">
          <w:t>al</w:t>
        </w:r>
      </w:ins>
      <w:ins w:id="107" w:author="Huawei" w:date="2019-11-07T09:49:00Z">
        <w:r>
          <w:t xml:space="preserve"> white-listing.</w:t>
        </w:r>
      </w:ins>
    </w:p>
    <w:p w14:paraId="0049D755" w14:textId="5F90BF89" w:rsidR="00066411" w:rsidRDefault="00066411" w:rsidP="00066411">
      <w:pPr>
        <w:rPr>
          <w:ins w:id="108" w:author="Huawei" w:date="2019-11-07T09:49:00Z"/>
        </w:rPr>
      </w:pPr>
      <w:ins w:id="109" w:author="Huawei" w:date="2019-11-07T09:49:00Z">
        <w:r w:rsidRPr="00C661DD">
          <w:rPr>
            <w:b/>
            <w:bCs/>
            <w:lang w:val="en-US"/>
          </w:rPr>
          <w:t>REQ</w:t>
        </w:r>
        <w:r>
          <w:rPr>
            <w:b/>
            <w:bCs/>
          </w:rPr>
          <w:t>-NR-ANR</w:t>
        </w:r>
        <w:r w:rsidRPr="009649C4">
          <w:rPr>
            <w:b/>
            <w:bCs/>
          </w:rPr>
          <w:t>-</w:t>
        </w:r>
      </w:ins>
      <w:ins w:id="110" w:author="Huawei" w:date="2019-11-08T17:54:00Z">
        <w:r w:rsidR="00F579C5">
          <w:rPr>
            <w:b/>
            <w:bCs/>
          </w:rPr>
          <w:t>FUN</w:t>
        </w:r>
      </w:ins>
      <w:bookmarkStart w:id="111" w:name="_GoBack"/>
      <w:bookmarkEnd w:id="111"/>
      <w:ins w:id="112" w:author="Huawei" w:date="2019-11-07T09:49:00Z">
        <w:r>
          <w:rPr>
            <w:b/>
            <w:bCs/>
          </w:rPr>
          <w:t>-X2</w:t>
        </w:r>
        <w:r>
          <w:rPr>
            <w:b/>
            <w:bCs/>
          </w:rPr>
          <w:tab/>
        </w:r>
        <w:r>
          <w:t xml:space="preserve">The </w:t>
        </w:r>
      </w:ins>
      <w:ins w:id="113" w:author="Huawei" w:date="2019-11-07T15:15:00Z">
        <w:r w:rsidR="00F037BB">
          <w:t>MnS producer</w:t>
        </w:r>
      </w:ins>
      <w:ins w:id="114" w:author="Huawei" w:date="2019-11-07T09:49:00Z">
        <w:r>
          <w:rPr>
            <w:lang w:eastAsia="zh-CN"/>
          </w:rPr>
          <w:t xml:space="preserve"> </w:t>
        </w:r>
      </w:ins>
      <w:ins w:id="115" w:author="Huawei" w:date="2019-11-07T15:15:00Z">
        <w:r w:rsidR="00F037BB">
          <w:rPr>
            <w:lang w:eastAsia="zh-CN"/>
          </w:rPr>
          <w:t>of</w:t>
        </w:r>
      </w:ins>
      <w:ins w:id="116" w:author="Huawei" w:date="2019-11-07T09:49:00Z">
        <w:r>
          <w:rPr>
            <w:lang w:eastAsia="zh-CN"/>
          </w:rPr>
          <w:t xml:space="preserve"> </w:t>
        </w:r>
        <w:r>
          <w:t>D-SON management shall support a capability</w:t>
        </w:r>
      </w:ins>
      <w:ins w:id="117" w:author="Huawei" w:date="2019-11-07T15:16:00Z">
        <w:r w:rsidR="00F77899">
          <w:t xml:space="preserve"> </w:t>
        </w:r>
      </w:ins>
      <w:ins w:id="118" w:author="Huawei" w:date="2019-11-07T15:15:00Z">
        <w:r w:rsidR="00F77899">
          <w:rPr>
            <w:lang w:eastAsia="zh-CN"/>
          </w:rPr>
          <w:t>all</w:t>
        </w:r>
      </w:ins>
      <w:ins w:id="119" w:author="Huawei" w:date="2019-11-07T15:16:00Z">
        <w:r w:rsidR="00F77899">
          <w:rPr>
            <w:lang w:eastAsia="zh-CN"/>
          </w:rPr>
          <w:t>owing</w:t>
        </w:r>
      </w:ins>
      <w:ins w:id="120" w:author="Huawei" w:date="2019-11-07T09:49:00Z">
        <w:r>
          <w:t xml:space="preserve"> </w:t>
        </w:r>
      </w:ins>
      <w:ins w:id="121" w:author="Huawei" w:date="2019-11-07T15:12:00Z">
        <w:r w:rsidR="00F40CDA">
          <w:rPr>
            <w:lang w:eastAsia="zh-CN"/>
          </w:rPr>
          <w:t>an authorized</w:t>
        </w:r>
      </w:ins>
      <w:ins w:id="122" w:author="Huawei" w:date="2019-11-07T09:49:00Z">
        <w:r>
          <w:rPr>
            <w:lang w:eastAsia="zh-CN"/>
          </w:rPr>
          <w:t xml:space="preserve"> </w:t>
        </w:r>
        <w:r>
          <w:t>consumer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</w:ins>
      <w:ins w:id="123" w:author="Huawei" w:date="2019-11-07T15:17:00Z">
        <w:r w:rsidR="004135E8">
          <w:rPr>
            <w:lang w:eastAsia="zh-CN"/>
          </w:rPr>
          <w:t xml:space="preserve">request that </w:t>
        </w:r>
      </w:ins>
      <w:ins w:id="124" w:author="Huawei" w:date="2019-11-07T09:49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125" w:author="Huawei" w:date="2019-11-07T15:41:00Z">
        <w:r w:rsidR="000D1FB3">
          <w:rPr>
            <w:lang w:eastAsia="zh-CN"/>
          </w:rPr>
          <w:t xml:space="preserve">removal of </w:t>
        </w:r>
      </w:ins>
      <w:ins w:id="126" w:author="Huawei" w:date="2019-11-07T09:49:00Z">
        <w:r>
          <w:rPr>
            <w:rFonts w:hint="eastAsia"/>
            <w:lang w:eastAsia="zh-CN"/>
          </w:rPr>
          <w:t>neighbour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relations</w:t>
        </w:r>
        <w:r>
          <w:t xml:space="preserve"> from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t>NCRT</w:t>
        </w:r>
      </w:ins>
      <w:ins w:id="127" w:author="Huawei" w:date="2019-11-07T15:41:00Z">
        <w:r w:rsidR="000D1FB3">
          <w:t xml:space="preserve"> be prohibited</w:t>
        </w:r>
      </w:ins>
      <w:ins w:id="128" w:author="Huawei" w:date="2019-11-07T09:49:00Z">
        <w:r w:rsidR="002E7486">
          <w:t xml:space="preserve">. This is termed as </w:t>
        </w:r>
      </w:ins>
      <w:ins w:id="129" w:author="Huawei" w:date="2019-11-07T15:46:00Z">
        <w:r w:rsidR="00DB02CD">
          <w:t xml:space="preserve">NCR </w:t>
        </w:r>
      </w:ins>
      <w:ins w:id="130" w:author="Huawei" w:date="2019-11-07T09:49:00Z">
        <w:r w:rsidR="002E7486">
          <w:t>remov</w:t>
        </w:r>
      </w:ins>
      <w:ins w:id="131" w:author="Huawei" w:date="2019-11-07T15:41:00Z">
        <w:r w:rsidR="002E7486">
          <w:t>al</w:t>
        </w:r>
      </w:ins>
      <w:ins w:id="132" w:author="Huawei" w:date="2019-11-07T09:49:00Z">
        <w:r>
          <w:t xml:space="preserve"> black-listing.</w:t>
        </w:r>
      </w:ins>
    </w:p>
    <w:p w14:paraId="44A789FF" w14:textId="1F098AD4" w:rsidR="002B6C92" w:rsidRDefault="002B6C92" w:rsidP="002B6C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5462425E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D127C" w14:textId="77777777" w:rsidR="00276D5D" w:rsidRDefault="00276D5D">
      <w:r>
        <w:separator/>
      </w:r>
    </w:p>
  </w:endnote>
  <w:endnote w:type="continuationSeparator" w:id="0">
    <w:p w14:paraId="50B65D24" w14:textId="77777777" w:rsidR="00276D5D" w:rsidRDefault="0027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BA03D" w14:textId="77777777" w:rsidR="00276D5D" w:rsidRDefault="00276D5D">
      <w:r>
        <w:separator/>
      </w:r>
    </w:p>
  </w:footnote>
  <w:footnote w:type="continuationSeparator" w:id="0">
    <w:p w14:paraId="32168E4A" w14:textId="77777777" w:rsidR="00276D5D" w:rsidRDefault="00276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9B4748" w:rsidRDefault="009B47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9B4748" w:rsidRDefault="009B47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85"/>
    <w:rsid w:val="000102F3"/>
    <w:rsid w:val="0001040E"/>
    <w:rsid w:val="000143DE"/>
    <w:rsid w:val="00016895"/>
    <w:rsid w:val="0002166A"/>
    <w:rsid w:val="00022E4A"/>
    <w:rsid w:val="00023E39"/>
    <w:rsid w:val="00030802"/>
    <w:rsid w:val="00034665"/>
    <w:rsid w:val="00044F9B"/>
    <w:rsid w:val="00047D87"/>
    <w:rsid w:val="0005088E"/>
    <w:rsid w:val="00057C54"/>
    <w:rsid w:val="000661E2"/>
    <w:rsid w:val="00066411"/>
    <w:rsid w:val="00066F04"/>
    <w:rsid w:val="00073484"/>
    <w:rsid w:val="00084E58"/>
    <w:rsid w:val="00086538"/>
    <w:rsid w:val="00091FD8"/>
    <w:rsid w:val="000949C4"/>
    <w:rsid w:val="000978E7"/>
    <w:rsid w:val="000A053F"/>
    <w:rsid w:val="000A4D26"/>
    <w:rsid w:val="000A6394"/>
    <w:rsid w:val="000B2A19"/>
    <w:rsid w:val="000B4FAC"/>
    <w:rsid w:val="000B76BA"/>
    <w:rsid w:val="000B7FED"/>
    <w:rsid w:val="000C0347"/>
    <w:rsid w:val="000C038A"/>
    <w:rsid w:val="000C2B4A"/>
    <w:rsid w:val="000C2BEF"/>
    <w:rsid w:val="000C537F"/>
    <w:rsid w:val="000C6598"/>
    <w:rsid w:val="000D1FB3"/>
    <w:rsid w:val="000E16D6"/>
    <w:rsid w:val="000E2FD9"/>
    <w:rsid w:val="000E3B71"/>
    <w:rsid w:val="000E4BCE"/>
    <w:rsid w:val="000F1443"/>
    <w:rsid w:val="000F43D8"/>
    <w:rsid w:val="000F767E"/>
    <w:rsid w:val="000F7774"/>
    <w:rsid w:val="00100626"/>
    <w:rsid w:val="00111F29"/>
    <w:rsid w:val="00115344"/>
    <w:rsid w:val="00121FE0"/>
    <w:rsid w:val="00125C00"/>
    <w:rsid w:val="001336F2"/>
    <w:rsid w:val="0013717C"/>
    <w:rsid w:val="00140F73"/>
    <w:rsid w:val="00143034"/>
    <w:rsid w:val="00143321"/>
    <w:rsid w:val="00145D43"/>
    <w:rsid w:val="001577CB"/>
    <w:rsid w:val="001651F4"/>
    <w:rsid w:val="00170B15"/>
    <w:rsid w:val="00171041"/>
    <w:rsid w:val="001711BF"/>
    <w:rsid w:val="0017249B"/>
    <w:rsid w:val="00174A58"/>
    <w:rsid w:val="001842F2"/>
    <w:rsid w:val="00184E52"/>
    <w:rsid w:val="00192C46"/>
    <w:rsid w:val="001A08B3"/>
    <w:rsid w:val="001A1E20"/>
    <w:rsid w:val="001A32F0"/>
    <w:rsid w:val="001A47AF"/>
    <w:rsid w:val="001A7B60"/>
    <w:rsid w:val="001B47F0"/>
    <w:rsid w:val="001B52F0"/>
    <w:rsid w:val="001B6D1F"/>
    <w:rsid w:val="001B7A65"/>
    <w:rsid w:val="001C1001"/>
    <w:rsid w:val="001C289B"/>
    <w:rsid w:val="001C542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1F1A80"/>
    <w:rsid w:val="0020543A"/>
    <w:rsid w:val="00205880"/>
    <w:rsid w:val="00212EBE"/>
    <w:rsid w:val="00213A20"/>
    <w:rsid w:val="00213EEC"/>
    <w:rsid w:val="00220393"/>
    <w:rsid w:val="0022240B"/>
    <w:rsid w:val="00222CFF"/>
    <w:rsid w:val="002321CC"/>
    <w:rsid w:val="00234A79"/>
    <w:rsid w:val="00244FC0"/>
    <w:rsid w:val="00247199"/>
    <w:rsid w:val="00247D84"/>
    <w:rsid w:val="002548F0"/>
    <w:rsid w:val="00257FD7"/>
    <w:rsid w:val="0026004D"/>
    <w:rsid w:val="002640DD"/>
    <w:rsid w:val="00274993"/>
    <w:rsid w:val="00275D12"/>
    <w:rsid w:val="00276D5D"/>
    <w:rsid w:val="00284FEB"/>
    <w:rsid w:val="002860C4"/>
    <w:rsid w:val="00296162"/>
    <w:rsid w:val="002A49F4"/>
    <w:rsid w:val="002A4E46"/>
    <w:rsid w:val="002A71DD"/>
    <w:rsid w:val="002B5741"/>
    <w:rsid w:val="002B6525"/>
    <w:rsid w:val="002B6C92"/>
    <w:rsid w:val="002B6FEE"/>
    <w:rsid w:val="002C7FDC"/>
    <w:rsid w:val="002E57E7"/>
    <w:rsid w:val="002E64EC"/>
    <w:rsid w:val="002E6AB6"/>
    <w:rsid w:val="002E7486"/>
    <w:rsid w:val="002E7ACE"/>
    <w:rsid w:val="002F0D5E"/>
    <w:rsid w:val="00304B3C"/>
    <w:rsid w:val="00305409"/>
    <w:rsid w:val="00305814"/>
    <w:rsid w:val="00305BB9"/>
    <w:rsid w:val="003065A1"/>
    <w:rsid w:val="00310F16"/>
    <w:rsid w:val="00313755"/>
    <w:rsid w:val="0031580C"/>
    <w:rsid w:val="00317630"/>
    <w:rsid w:val="0032316F"/>
    <w:rsid w:val="0033707C"/>
    <w:rsid w:val="00337C03"/>
    <w:rsid w:val="00343F38"/>
    <w:rsid w:val="00345D8B"/>
    <w:rsid w:val="00350E13"/>
    <w:rsid w:val="003539BB"/>
    <w:rsid w:val="003609EF"/>
    <w:rsid w:val="0036231A"/>
    <w:rsid w:val="00370F43"/>
    <w:rsid w:val="00374DD4"/>
    <w:rsid w:val="00385DB0"/>
    <w:rsid w:val="003A76F5"/>
    <w:rsid w:val="003B2F44"/>
    <w:rsid w:val="003B6F41"/>
    <w:rsid w:val="003C31F9"/>
    <w:rsid w:val="003D43DC"/>
    <w:rsid w:val="003E1A36"/>
    <w:rsid w:val="003E4379"/>
    <w:rsid w:val="003F3D6F"/>
    <w:rsid w:val="003F52C4"/>
    <w:rsid w:val="004007CD"/>
    <w:rsid w:val="00402243"/>
    <w:rsid w:val="00404973"/>
    <w:rsid w:val="004060BC"/>
    <w:rsid w:val="0040691A"/>
    <w:rsid w:val="00410371"/>
    <w:rsid w:val="004123B4"/>
    <w:rsid w:val="004135E8"/>
    <w:rsid w:val="004144BC"/>
    <w:rsid w:val="004163FF"/>
    <w:rsid w:val="00416D79"/>
    <w:rsid w:val="004214CA"/>
    <w:rsid w:val="004242F1"/>
    <w:rsid w:val="00440373"/>
    <w:rsid w:val="004433AD"/>
    <w:rsid w:val="0045194B"/>
    <w:rsid w:val="00456207"/>
    <w:rsid w:val="00460A4C"/>
    <w:rsid w:val="00463B88"/>
    <w:rsid w:val="004721B9"/>
    <w:rsid w:val="004724C0"/>
    <w:rsid w:val="00481A63"/>
    <w:rsid w:val="00482204"/>
    <w:rsid w:val="00482498"/>
    <w:rsid w:val="004827A0"/>
    <w:rsid w:val="0048443B"/>
    <w:rsid w:val="004922E8"/>
    <w:rsid w:val="00497A0F"/>
    <w:rsid w:val="004A6316"/>
    <w:rsid w:val="004A680F"/>
    <w:rsid w:val="004B0124"/>
    <w:rsid w:val="004B065F"/>
    <w:rsid w:val="004B17E7"/>
    <w:rsid w:val="004B287D"/>
    <w:rsid w:val="004B75B7"/>
    <w:rsid w:val="004C3F47"/>
    <w:rsid w:val="004C528A"/>
    <w:rsid w:val="004D14DB"/>
    <w:rsid w:val="004E7712"/>
    <w:rsid w:val="004E7E27"/>
    <w:rsid w:val="004F7A13"/>
    <w:rsid w:val="004F7F3A"/>
    <w:rsid w:val="00511201"/>
    <w:rsid w:val="0051580D"/>
    <w:rsid w:val="00522199"/>
    <w:rsid w:val="0052584E"/>
    <w:rsid w:val="00532DC1"/>
    <w:rsid w:val="005334F6"/>
    <w:rsid w:val="00534D99"/>
    <w:rsid w:val="005434E3"/>
    <w:rsid w:val="0054584A"/>
    <w:rsid w:val="00547111"/>
    <w:rsid w:val="00561F08"/>
    <w:rsid w:val="00563155"/>
    <w:rsid w:val="00570532"/>
    <w:rsid w:val="00577ABC"/>
    <w:rsid w:val="00592A42"/>
    <w:rsid w:val="00592AF3"/>
    <w:rsid w:val="00592D74"/>
    <w:rsid w:val="0059612A"/>
    <w:rsid w:val="005A0669"/>
    <w:rsid w:val="005A5970"/>
    <w:rsid w:val="005A6112"/>
    <w:rsid w:val="005A7901"/>
    <w:rsid w:val="005C03C5"/>
    <w:rsid w:val="005C3933"/>
    <w:rsid w:val="005C416C"/>
    <w:rsid w:val="005C5E0F"/>
    <w:rsid w:val="005C61A8"/>
    <w:rsid w:val="005D04DC"/>
    <w:rsid w:val="005D358B"/>
    <w:rsid w:val="005E015D"/>
    <w:rsid w:val="005E2C44"/>
    <w:rsid w:val="005F2298"/>
    <w:rsid w:val="005F55A5"/>
    <w:rsid w:val="005F6D91"/>
    <w:rsid w:val="005F7172"/>
    <w:rsid w:val="00601126"/>
    <w:rsid w:val="00601865"/>
    <w:rsid w:val="006020B1"/>
    <w:rsid w:val="00606CB0"/>
    <w:rsid w:val="0061093D"/>
    <w:rsid w:val="00611C1D"/>
    <w:rsid w:val="0061786B"/>
    <w:rsid w:val="00620DF1"/>
    <w:rsid w:val="00621188"/>
    <w:rsid w:val="006257ED"/>
    <w:rsid w:val="00630CA9"/>
    <w:rsid w:val="00636A3B"/>
    <w:rsid w:val="006645B7"/>
    <w:rsid w:val="0066661D"/>
    <w:rsid w:val="00674805"/>
    <w:rsid w:val="00677F84"/>
    <w:rsid w:val="00695808"/>
    <w:rsid w:val="006B17AE"/>
    <w:rsid w:val="006B46FB"/>
    <w:rsid w:val="006C730F"/>
    <w:rsid w:val="006D370C"/>
    <w:rsid w:val="006D4DEF"/>
    <w:rsid w:val="006D513F"/>
    <w:rsid w:val="006E1779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15A74"/>
    <w:rsid w:val="00716A5B"/>
    <w:rsid w:val="00721677"/>
    <w:rsid w:val="00723096"/>
    <w:rsid w:val="0074101A"/>
    <w:rsid w:val="00745989"/>
    <w:rsid w:val="00750560"/>
    <w:rsid w:val="00753A5C"/>
    <w:rsid w:val="00757179"/>
    <w:rsid w:val="00765204"/>
    <w:rsid w:val="0077446A"/>
    <w:rsid w:val="00775676"/>
    <w:rsid w:val="0078197B"/>
    <w:rsid w:val="00782753"/>
    <w:rsid w:val="007908A8"/>
    <w:rsid w:val="00792342"/>
    <w:rsid w:val="00793D6E"/>
    <w:rsid w:val="007977A8"/>
    <w:rsid w:val="007978DA"/>
    <w:rsid w:val="007A0E4C"/>
    <w:rsid w:val="007B512A"/>
    <w:rsid w:val="007C1B4E"/>
    <w:rsid w:val="007C2097"/>
    <w:rsid w:val="007D6A07"/>
    <w:rsid w:val="007E30DF"/>
    <w:rsid w:val="007E6277"/>
    <w:rsid w:val="007E6CCE"/>
    <w:rsid w:val="007F1548"/>
    <w:rsid w:val="007F22DF"/>
    <w:rsid w:val="007F33E5"/>
    <w:rsid w:val="007F7259"/>
    <w:rsid w:val="0080072C"/>
    <w:rsid w:val="008040A8"/>
    <w:rsid w:val="00814B4B"/>
    <w:rsid w:val="00814E56"/>
    <w:rsid w:val="008279FA"/>
    <w:rsid w:val="00832867"/>
    <w:rsid w:val="00832BCE"/>
    <w:rsid w:val="0083763C"/>
    <w:rsid w:val="00841911"/>
    <w:rsid w:val="0084204B"/>
    <w:rsid w:val="00843D43"/>
    <w:rsid w:val="00845905"/>
    <w:rsid w:val="00845ABF"/>
    <w:rsid w:val="0085470A"/>
    <w:rsid w:val="008575F7"/>
    <w:rsid w:val="008626E7"/>
    <w:rsid w:val="00870EE7"/>
    <w:rsid w:val="00875498"/>
    <w:rsid w:val="00881012"/>
    <w:rsid w:val="008900DE"/>
    <w:rsid w:val="00895EE2"/>
    <w:rsid w:val="00896162"/>
    <w:rsid w:val="008A45A6"/>
    <w:rsid w:val="008A54A1"/>
    <w:rsid w:val="008B0807"/>
    <w:rsid w:val="008B2A3E"/>
    <w:rsid w:val="008B3167"/>
    <w:rsid w:val="008B5387"/>
    <w:rsid w:val="008C01EF"/>
    <w:rsid w:val="008D02EB"/>
    <w:rsid w:val="008D721F"/>
    <w:rsid w:val="008D7949"/>
    <w:rsid w:val="008E5987"/>
    <w:rsid w:val="008F1D87"/>
    <w:rsid w:val="008F51F7"/>
    <w:rsid w:val="008F686C"/>
    <w:rsid w:val="0090453F"/>
    <w:rsid w:val="00905296"/>
    <w:rsid w:val="0091340A"/>
    <w:rsid w:val="009148DE"/>
    <w:rsid w:val="00930F54"/>
    <w:rsid w:val="009321FC"/>
    <w:rsid w:val="00945895"/>
    <w:rsid w:val="009479C9"/>
    <w:rsid w:val="00951AFE"/>
    <w:rsid w:val="0095579A"/>
    <w:rsid w:val="0095794B"/>
    <w:rsid w:val="00957BCD"/>
    <w:rsid w:val="00960F4D"/>
    <w:rsid w:val="00962B78"/>
    <w:rsid w:val="009631AC"/>
    <w:rsid w:val="009671CE"/>
    <w:rsid w:val="0096779A"/>
    <w:rsid w:val="00970784"/>
    <w:rsid w:val="00971BF7"/>
    <w:rsid w:val="009740E5"/>
    <w:rsid w:val="009777D9"/>
    <w:rsid w:val="009822A0"/>
    <w:rsid w:val="0098378F"/>
    <w:rsid w:val="00991B88"/>
    <w:rsid w:val="00993D1D"/>
    <w:rsid w:val="009971B6"/>
    <w:rsid w:val="009A5753"/>
    <w:rsid w:val="009A579D"/>
    <w:rsid w:val="009A7C87"/>
    <w:rsid w:val="009A7CB2"/>
    <w:rsid w:val="009B4748"/>
    <w:rsid w:val="009C45B6"/>
    <w:rsid w:val="009D0042"/>
    <w:rsid w:val="009E3297"/>
    <w:rsid w:val="009E3421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EB8"/>
    <w:rsid w:val="00A375B4"/>
    <w:rsid w:val="00A376AC"/>
    <w:rsid w:val="00A41F87"/>
    <w:rsid w:val="00A44ADC"/>
    <w:rsid w:val="00A47E70"/>
    <w:rsid w:val="00A508A5"/>
    <w:rsid w:val="00A50CF0"/>
    <w:rsid w:val="00A526E8"/>
    <w:rsid w:val="00A53225"/>
    <w:rsid w:val="00A6098D"/>
    <w:rsid w:val="00A659EF"/>
    <w:rsid w:val="00A66665"/>
    <w:rsid w:val="00A67CBB"/>
    <w:rsid w:val="00A72569"/>
    <w:rsid w:val="00A73537"/>
    <w:rsid w:val="00A7459A"/>
    <w:rsid w:val="00A763C6"/>
    <w:rsid w:val="00A7671C"/>
    <w:rsid w:val="00A84B57"/>
    <w:rsid w:val="00A9033A"/>
    <w:rsid w:val="00A90F95"/>
    <w:rsid w:val="00A945CC"/>
    <w:rsid w:val="00A948C7"/>
    <w:rsid w:val="00A9551B"/>
    <w:rsid w:val="00A96FCA"/>
    <w:rsid w:val="00A97AF8"/>
    <w:rsid w:val="00AA0A63"/>
    <w:rsid w:val="00AA2B65"/>
    <w:rsid w:val="00AA2CBC"/>
    <w:rsid w:val="00AB2572"/>
    <w:rsid w:val="00AB3E00"/>
    <w:rsid w:val="00AC0382"/>
    <w:rsid w:val="00AC1F4B"/>
    <w:rsid w:val="00AC3DC1"/>
    <w:rsid w:val="00AC4C56"/>
    <w:rsid w:val="00AC5820"/>
    <w:rsid w:val="00AD1CD8"/>
    <w:rsid w:val="00AD2CC4"/>
    <w:rsid w:val="00AE12E1"/>
    <w:rsid w:val="00AE4FBF"/>
    <w:rsid w:val="00AF529B"/>
    <w:rsid w:val="00AF5B60"/>
    <w:rsid w:val="00AF7C73"/>
    <w:rsid w:val="00B028EE"/>
    <w:rsid w:val="00B06B63"/>
    <w:rsid w:val="00B17ABD"/>
    <w:rsid w:val="00B258BB"/>
    <w:rsid w:val="00B34BC7"/>
    <w:rsid w:val="00B35C01"/>
    <w:rsid w:val="00B51419"/>
    <w:rsid w:val="00B67B97"/>
    <w:rsid w:val="00B712E4"/>
    <w:rsid w:val="00B76F4E"/>
    <w:rsid w:val="00B76FAE"/>
    <w:rsid w:val="00B82F79"/>
    <w:rsid w:val="00B86604"/>
    <w:rsid w:val="00B877B0"/>
    <w:rsid w:val="00B93C1B"/>
    <w:rsid w:val="00B958CD"/>
    <w:rsid w:val="00B96391"/>
    <w:rsid w:val="00B968C8"/>
    <w:rsid w:val="00B97162"/>
    <w:rsid w:val="00BA36AC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6BB8"/>
    <w:rsid w:val="00BF2836"/>
    <w:rsid w:val="00C1087F"/>
    <w:rsid w:val="00C1269E"/>
    <w:rsid w:val="00C16360"/>
    <w:rsid w:val="00C1722B"/>
    <w:rsid w:val="00C207C7"/>
    <w:rsid w:val="00C23932"/>
    <w:rsid w:val="00C23C9C"/>
    <w:rsid w:val="00C24E54"/>
    <w:rsid w:val="00C30C17"/>
    <w:rsid w:val="00C4268D"/>
    <w:rsid w:val="00C43FBE"/>
    <w:rsid w:val="00C47B31"/>
    <w:rsid w:val="00C540DE"/>
    <w:rsid w:val="00C60033"/>
    <w:rsid w:val="00C616A6"/>
    <w:rsid w:val="00C66BA2"/>
    <w:rsid w:val="00C7141D"/>
    <w:rsid w:val="00C8212B"/>
    <w:rsid w:val="00C84026"/>
    <w:rsid w:val="00C8599A"/>
    <w:rsid w:val="00C91E35"/>
    <w:rsid w:val="00C92F2B"/>
    <w:rsid w:val="00C95985"/>
    <w:rsid w:val="00C9651B"/>
    <w:rsid w:val="00CA0B36"/>
    <w:rsid w:val="00CC5026"/>
    <w:rsid w:val="00CC68D0"/>
    <w:rsid w:val="00CD483C"/>
    <w:rsid w:val="00CE563A"/>
    <w:rsid w:val="00CF43CB"/>
    <w:rsid w:val="00CF54C8"/>
    <w:rsid w:val="00CF7064"/>
    <w:rsid w:val="00D03F9A"/>
    <w:rsid w:val="00D04C90"/>
    <w:rsid w:val="00D068F3"/>
    <w:rsid w:val="00D06D51"/>
    <w:rsid w:val="00D117E4"/>
    <w:rsid w:val="00D24991"/>
    <w:rsid w:val="00D326FD"/>
    <w:rsid w:val="00D36652"/>
    <w:rsid w:val="00D41987"/>
    <w:rsid w:val="00D41B4E"/>
    <w:rsid w:val="00D46016"/>
    <w:rsid w:val="00D50255"/>
    <w:rsid w:val="00D50A8E"/>
    <w:rsid w:val="00D53888"/>
    <w:rsid w:val="00D56644"/>
    <w:rsid w:val="00D6447B"/>
    <w:rsid w:val="00D70ACF"/>
    <w:rsid w:val="00D76425"/>
    <w:rsid w:val="00D85469"/>
    <w:rsid w:val="00D86D8F"/>
    <w:rsid w:val="00D93DB5"/>
    <w:rsid w:val="00D94F77"/>
    <w:rsid w:val="00D96A7C"/>
    <w:rsid w:val="00DA132B"/>
    <w:rsid w:val="00DA5631"/>
    <w:rsid w:val="00DB02CD"/>
    <w:rsid w:val="00DB2A5B"/>
    <w:rsid w:val="00DC2022"/>
    <w:rsid w:val="00DC5CCE"/>
    <w:rsid w:val="00DC6155"/>
    <w:rsid w:val="00DD1630"/>
    <w:rsid w:val="00DD1E54"/>
    <w:rsid w:val="00DE34CF"/>
    <w:rsid w:val="00DE7BAD"/>
    <w:rsid w:val="00DF0270"/>
    <w:rsid w:val="00DF0A67"/>
    <w:rsid w:val="00E020D4"/>
    <w:rsid w:val="00E047E2"/>
    <w:rsid w:val="00E0533D"/>
    <w:rsid w:val="00E05B85"/>
    <w:rsid w:val="00E05EED"/>
    <w:rsid w:val="00E07A77"/>
    <w:rsid w:val="00E10078"/>
    <w:rsid w:val="00E1325F"/>
    <w:rsid w:val="00E13F3D"/>
    <w:rsid w:val="00E24674"/>
    <w:rsid w:val="00E278B8"/>
    <w:rsid w:val="00E315A3"/>
    <w:rsid w:val="00E34898"/>
    <w:rsid w:val="00E4373B"/>
    <w:rsid w:val="00E4531A"/>
    <w:rsid w:val="00E472D5"/>
    <w:rsid w:val="00E56CBF"/>
    <w:rsid w:val="00E570E0"/>
    <w:rsid w:val="00E738AD"/>
    <w:rsid w:val="00E75180"/>
    <w:rsid w:val="00E818CA"/>
    <w:rsid w:val="00E83CA0"/>
    <w:rsid w:val="00E85159"/>
    <w:rsid w:val="00E86A08"/>
    <w:rsid w:val="00E87268"/>
    <w:rsid w:val="00E87B91"/>
    <w:rsid w:val="00E900AE"/>
    <w:rsid w:val="00E948AB"/>
    <w:rsid w:val="00E9739E"/>
    <w:rsid w:val="00EA10E8"/>
    <w:rsid w:val="00EA450E"/>
    <w:rsid w:val="00EA7521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D4ACC"/>
    <w:rsid w:val="00ED70B4"/>
    <w:rsid w:val="00EE3403"/>
    <w:rsid w:val="00EE441B"/>
    <w:rsid w:val="00EE476B"/>
    <w:rsid w:val="00EE7D7C"/>
    <w:rsid w:val="00EF05B1"/>
    <w:rsid w:val="00EF1CB6"/>
    <w:rsid w:val="00EF2729"/>
    <w:rsid w:val="00EF3B70"/>
    <w:rsid w:val="00F0332E"/>
    <w:rsid w:val="00F036A1"/>
    <w:rsid w:val="00F037BB"/>
    <w:rsid w:val="00F12EC6"/>
    <w:rsid w:val="00F13FDE"/>
    <w:rsid w:val="00F15CB4"/>
    <w:rsid w:val="00F25D98"/>
    <w:rsid w:val="00F300FB"/>
    <w:rsid w:val="00F35EAC"/>
    <w:rsid w:val="00F3760C"/>
    <w:rsid w:val="00F40CDA"/>
    <w:rsid w:val="00F47240"/>
    <w:rsid w:val="00F550F8"/>
    <w:rsid w:val="00F579C5"/>
    <w:rsid w:val="00F6512D"/>
    <w:rsid w:val="00F66F2F"/>
    <w:rsid w:val="00F67DC3"/>
    <w:rsid w:val="00F67E99"/>
    <w:rsid w:val="00F72A77"/>
    <w:rsid w:val="00F7770B"/>
    <w:rsid w:val="00F77899"/>
    <w:rsid w:val="00F84BA8"/>
    <w:rsid w:val="00FA657C"/>
    <w:rsid w:val="00FA7436"/>
    <w:rsid w:val="00FB552A"/>
    <w:rsid w:val="00FB6386"/>
    <w:rsid w:val="00FB71C1"/>
    <w:rsid w:val="00FC4CDE"/>
    <w:rsid w:val="00FC68A3"/>
    <w:rsid w:val="00FD14DA"/>
    <w:rsid w:val="00FD3610"/>
    <w:rsid w:val="00FF027C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F66F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30C9F-3B9E-49DB-AF97-9036C940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2019-11-08T06:38:00Z</dcterms:created>
  <dcterms:modified xsi:type="dcterms:W3CDTF">2019-11-08T09:54:00Z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(3)vAmbs7Z24n42dSLuDhQDT5rV6sjmHirqCJ11b/zQDKk82qTibKG/mxiyX+bSIDK8qzfsupDv
IDfOz0R/yvIjxalsPdefCFB6Uoob7pCqQ/+BNNf+UHJOV78rjfnl/uKe+sQBZ0MpOvOHTAyl
UicdCHf2ADHcESAmjiEKQTeOlvyRexJUWMtKjLDsBxUqVqzF3dl5SBY4APU7Ez2eJ7gXTsr3
zsnSsjcAL+miMGyQ8k</vt:lpwstr>
  </property>
  <property fmtid="{D5CDD505-2E9C-101B-9397-08002B2CF9AE}" pid="22" name="_2015_ms_pID_7253431">
    <vt:lpwstr>6k8hPWFMR2AvyjNcfzWo0NAkScE6QUtCs52MFMH7GPK72xslL9UiqP
A+M4JWOp8HJCs7TEgOcigp5LLAFyuh8LppUU4RfS1Gnfribit/2ozRTb54qMCPph7vDGxyPg
hrFAl/ti00eXPcEQISmQD2w09+NH9stMZFfUV+rlgCCfEEDLE72eCbdzkv4Pz4SmZQt0Fv42
5f8/HJunx/MB0eyxCLLosi6a2Jb4SvnN4qkZ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